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E621" w14:textId="62B884CF" w:rsidR="00505AC0" w:rsidRPr="009D2DD2" w:rsidRDefault="00505AC0" w:rsidP="00F654D4">
      <w:pPr>
        <w:pStyle w:val="CRCoverPage"/>
        <w:tabs>
          <w:tab w:val="right" w:pos="9639"/>
        </w:tabs>
        <w:spacing w:after="0"/>
        <w:rPr>
          <w:b/>
          <w:noProof/>
          <w:sz w:val="24"/>
        </w:rPr>
      </w:pPr>
      <w:bookmarkStart w:id="0" w:name="Title"/>
      <w:bookmarkStart w:id="1" w:name="DocumentFor"/>
      <w:bookmarkStart w:id="2" w:name="_Hlk178191758"/>
      <w:bookmarkEnd w:id="0"/>
      <w:bookmarkEnd w:id="1"/>
      <w:r w:rsidRPr="009D2DD2">
        <w:rPr>
          <w:b/>
          <w:noProof/>
          <w:sz w:val="24"/>
        </w:rPr>
        <w:t>3GPP TSG-RAN WG4 Meeting #11</w:t>
      </w:r>
      <w:r>
        <w:rPr>
          <w:b/>
          <w:noProof/>
          <w:sz w:val="24"/>
        </w:rPr>
        <w:t xml:space="preserve">3                                                          </w:t>
      </w:r>
      <w:r w:rsidR="00C375B1" w:rsidRPr="00C375B1">
        <w:rPr>
          <w:b/>
          <w:noProof/>
          <w:sz w:val="24"/>
        </w:rPr>
        <w:t>R4-2417962</w:t>
      </w:r>
    </w:p>
    <w:p w14:paraId="65A534E3" w14:textId="77777777" w:rsidR="00505AC0" w:rsidRPr="009D2DD2" w:rsidRDefault="00505AC0" w:rsidP="00505AC0">
      <w:pPr>
        <w:pStyle w:val="CRCoverPage"/>
        <w:tabs>
          <w:tab w:val="right" w:pos="9639"/>
        </w:tabs>
        <w:spacing w:after="0"/>
        <w:rPr>
          <w:b/>
          <w:noProof/>
          <w:sz w:val="24"/>
        </w:rPr>
      </w:pPr>
      <w:r w:rsidRPr="002571A5">
        <w:rPr>
          <w:rFonts w:cstheme="minorHAnsi"/>
          <w:b/>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01BF80E" w:rsidR="001E41F3" w:rsidRDefault="00305409" w:rsidP="00E34898">
            <w:pPr>
              <w:pStyle w:val="CRCoverPage"/>
              <w:spacing w:after="0"/>
              <w:jc w:val="right"/>
              <w:rPr>
                <w:i/>
                <w:noProof/>
              </w:rPr>
            </w:pPr>
            <w:r>
              <w:rPr>
                <w:i/>
                <w:noProof/>
                <w:sz w:val="14"/>
              </w:rPr>
              <w:t>CR-Form-v</w:t>
            </w:r>
            <w:r w:rsidR="008863B9">
              <w:rPr>
                <w:i/>
                <w:noProof/>
                <w:sz w:val="14"/>
              </w:rPr>
              <w:t>12.</w:t>
            </w:r>
            <w:r w:rsidR="0035483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4580F" w:rsidR="001E41F3" w:rsidRPr="00410371" w:rsidRDefault="00C375B1" w:rsidP="00547111">
            <w:pPr>
              <w:pStyle w:val="CRCoverPage"/>
              <w:spacing w:after="0"/>
              <w:rPr>
                <w:noProof/>
              </w:rPr>
            </w:pPr>
            <w:r>
              <w:rPr>
                <w:b/>
                <w:noProof/>
                <w:sz w:val="28"/>
              </w:rPr>
              <w:t>5023</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82FDC" w:rsidR="001E41F3" w:rsidRPr="00410371" w:rsidRDefault="004F2A37">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505AC0">
              <w:rPr>
                <w:b/>
                <w:noProof/>
                <w:sz w:val="28"/>
              </w:rPr>
              <w:t>7</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B3FA8" w:rsidR="001E41F3" w:rsidRPr="00C375B1" w:rsidRDefault="000471AC">
            <w:pPr>
              <w:pStyle w:val="CRCoverPage"/>
              <w:spacing w:after="0"/>
              <w:ind w:left="100"/>
              <w:rPr>
                <w:noProof/>
              </w:rPr>
            </w:pPr>
            <w:r w:rsidRPr="00C375B1">
              <w:t>(</w:t>
            </w:r>
            <w:proofErr w:type="spellStart"/>
            <w:r w:rsidR="00C90C58" w:rsidRPr="00C375B1">
              <w:rPr>
                <w:rFonts w:eastAsia="MS Mincho" w:cs="Arial"/>
                <w:sz w:val="18"/>
                <w:szCs w:val="18"/>
                <w:lang w:eastAsia="ja-JP"/>
              </w:rPr>
              <w:t>NR_NTN_enh</w:t>
            </w:r>
            <w:proofErr w:type="spellEnd"/>
            <w:r w:rsidR="00C90C58" w:rsidRPr="00C375B1">
              <w:rPr>
                <w:rFonts w:eastAsia="MS Mincho" w:cs="Arial"/>
                <w:sz w:val="18"/>
                <w:szCs w:val="18"/>
                <w:lang w:eastAsia="ja-JP"/>
              </w:rPr>
              <w:t>-Core</w:t>
            </w:r>
            <w:r w:rsidRPr="00C375B1">
              <w:t xml:space="preserve">) </w:t>
            </w:r>
            <w:r w:rsidR="00C5708D" w:rsidRPr="00C375B1">
              <w:t xml:space="preserve">CR on </w:t>
            </w:r>
            <w:r w:rsidR="00926105" w:rsidRPr="00C375B1">
              <w:t>NTN CHO</w:t>
            </w:r>
            <w:r w:rsidR="00C5708D" w:rsidRPr="00C375B1">
              <w:t xml:space="preserve"> requirements </w:t>
            </w:r>
            <w:r w:rsidRPr="00C375B1">
              <w:t>TEI18</w:t>
            </w:r>
            <w:r w:rsidR="00630BDB" w:rsidRPr="00C375B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7773" w:rsidR="001E41F3" w:rsidRDefault="00D109D1">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252AE" w:rsidR="001E41F3" w:rsidRDefault="00C5708D">
            <w:pPr>
              <w:pStyle w:val="CRCoverPage"/>
              <w:spacing w:after="0"/>
              <w:ind w:left="100"/>
              <w:rPr>
                <w:noProof/>
              </w:rPr>
            </w:pPr>
            <w:r w:rsidRPr="00C375B1">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D944D" w:rsidR="001E41F3" w:rsidRDefault="00656F93">
            <w:pPr>
              <w:pStyle w:val="CRCoverPage"/>
              <w:spacing w:after="0"/>
              <w:ind w:left="100"/>
              <w:rPr>
                <w:noProof/>
              </w:rPr>
            </w:pPr>
            <w:r>
              <w:rPr>
                <w:noProof/>
              </w:rPr>
              <w:t>202</w:t>
            </w:r>
            <w:r w:rsidR="00CC51F7">
              <w:rPr>
                <w:noProof/>
              </w:rPr>
              <w:t>4</w:t>
            </w:r>
            <w:r>
              <w:rPr>
                <w:noProof/>
              </w:rPr>
              <w:t>-</w:t>
            </w:r>
            <w:r w:rsidR="00C375B1">
              <w:rPr>
                <w:noProof/>
              </w:rPr>
              <w:t>10</w:t>
            </w:r>
            <w:r>
              <w:rPr>
                <w:noProof/>
              </w:rPr>
              <w:t>-</w:t>
            </w:r>
            <w:r w:rsidR="004F5D3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1604F" w:rsidR="001E41F3" w:rsidRDefault="00354837" w:rsidP="00354837">
            <w:pPr>
              <w:pStyle w:val="CRCoverPage"/>
              <w:spacing w:after="0"/>
              <w:rPr>
                <w:noProof/>
              </w:rPr>
            </w:pPr>
            <w:r>
              <w:rPr>
                <w:noProof/>
              </w:rPr>
              <w:t xml:space="preserve">Some incorrect </w:t>
            </w:r>
            <w:r w:rsidR="00C90C58">
              <w:rPr>
                <w:noProof/>
              </w:rPr>
              <w:t>reference</w:t>
            </w:r>
            <w:r w:rsidR="00117694">
              <w:rPr>
                <w:noProof/>
              </w:rPr>
              <w:t xml:space="preserve"> </w:t>
            </w:r>
            <w:r w:rsidR="00117694">
              <w:rPr>
                <w:rFonts w:hint="eastAsia"/>
                <w:noProof/>
                <w:lang w:eastAsia="zh-CN"/>
              </w:rPr>
              <w:t>citation</w:t>
            </w:r>
            <w:r w:rsidR="00117694">
              <w:rPr>
                <w:noProof/>
                <w:lang w:eastAsia="zh-CN"/>
              </w:rPr>
              <w:t xml:space="preserve"> </w:t>
            </w:r>
            <w:r w:rsidR="002C45CA">
              <w:rPr>
                <w:noProof/>
              </w:rPr>
              <w:t xml:space="preserve">for </w:t>
            </w:r>
            <w:r>
              <w:rPr>
                <w:noProof/>
              </w:rPr>
              <w:t xml:space="preserve">in </w:t>
            </w:r>
            <w:r w:rsidR="00926105">
              <w:rPr>
                <w:noProof/>
              </w:rPr>
              <w:t>NTN CHO core requirments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0199F" w:rsidR="00590CC2" w:rsidRPr="009F1163" w:rsidRDefault="002C45CA" w:rsidP="005934DB">
            <w:pPr>
              <w:pStyle w:val="CRCoverPage"/>
              <w:spacing w:after="0"/>
              <w:rPr>
                <w:noProof/>
              </w:rPr>
            </w:pPr>
            <w:r>
              <w:rPr>
                <w:noProof/>
                <w:lang w:eastAsia="zh-CN"/>
              </w:rPr>
              <w:t>C</w:t>
            </w:r>
            <w:r>
              <w:rPr>
                <w:rFonts w:hint="eastAsia"/>
                <w:noProof/>
                <w:lang w:eastAsia="zh-CN"/>
              </w:rPr>
              <w:t>orrect</w:t>
            </w:r>
            <w:r>
              <w:rPr>
                <w:noProof/>
                <w:lang w:eastAsia="zh-CN"/>
              </w:rPr>
              <w:t xml:space="preserve"> </w:t>
            </w:r>
            <w:r w:rsidR="00926105">
              <w:rPr>
                <w:noProof/>
                <w:lang w:eastAsia="zh-CN"/>
              </w:rPr>
              <w:t>the reference clause in which the correct requirements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rsidP="00354837">
            <w:pPr>
              <w:pStyle w:val="CRCoverPage"/>
              <w:spacing w:after="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C1356" w:rsidR="00A130EC" w:rsidRPr="00314875" w:rsidRDefault="00926105" w:rsidP="00A130EC">
            <w:pPr>
              <w:pStyle w:val="CRCoverPage"/>
              <w:spacing w:after="0"/>
              <w:ind w:left="100"/>
              <w:rPr>
                <w:noProof/>
                <w:lang w:val="sv-SE" w:eastAsia="zh-CN"/>
              </w:rPr>
            </w:pPr>
            <w:r>
              <w:rPr>
                <w:noProof/>
                <w:lang w:val="sv-SE"/>
              </w:rPr>
              <w:t>6.1C.2</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7DD8"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672B78B8" w14:textId="541546B8" w:rsidR="00576CF7" w:rsidRDefault="00576CF7" w:rsidP="00576CF7">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20D3E245" w14:textId="77777777" w:rsidR="006367AE" w:rsidRPr="009C5807" w:rsidRDefault="006367AE" w:rsidP="006367AE">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7B9C4296" w14:textId="77777777" w:rsidR="006367AE" w:rsidRPr="009C5807" w:rsidRDefault="006367AE" w:rsidP="006367A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34B3664F" w14:textId="77777777" w:rsidR="006367AE" w:rsidRPr="009C5807" w:rsidRDefault="006367AE" w:rsidP="006367AE">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6168BB3D" w14:textId="77777777" w:rsidR="006367AE" w:rsidRPr="009C5807" w:rsidRDefault="006367AE" w:rsidP="006367A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09E40B80" w14:textId="77777777" w:rsidR="006367AE" w:rsidRPr="009C5807" w:rsidRDefault="006367AE" w:rsidP="006367AE">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0C99D60A" w14:textId="77777777" w:rsidR="006367AE" w:rsidRPr="009C5807" w:rsidRDefault="006367AE" w:rsidP="006367AE">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04B4FB61" w14:textId="77777777" w:rsidR="006367AE" w:rsidRPr="009C5807" w:rsidRDefault="006367AE" w:rsidP="006367AE">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2E1C5F21" w14:textId="77777777" w:rsidR="006367AE" w:rsidRPr="009C5807" w:rsidRDefault="006367AE" w:rsidP="006367AE">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宋体"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117A32E2" w14:textId="77777777" w:rsidR="006367AE" w:rsidRPr="009C5807" w:rsidRDefault="006367AE" w:rsidP="006367A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7FEBCEE" w14:textId="77777777" w:rsidR="006367AE" w:rsidRPr="009C5807" w:rsidRDefault="006367AE" w:rsidP="006367AE">
      <w:pPr>
        <w:rPr>
          <w:rFonts w:cs="v4.2.0"/>
        </w:rPr>
      </w:pPr>
      <w:r w:rsidRPr="009C5807">
        <w:rPr>
          <w:rFonts w:cs="v4.2.0"/>
        </w:rPr>
        <w:t>Where:</w:t>
      </w:r>
    </w:p>
    <w:p w14:paraId="22A2AC1D" w14:textId="77777777" w:rsidR="006367AE" w:rsidRPr="009C5807" w:rsidRDefault="006367AE" w:rsidP="006367AE">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5B18A1C" w14:textId="77777777" w:rsidR="006367AE" w:rsidRDefault="006367AE" w:rsidP="006367AE">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170C2925" w14:textId="0682B180" w:rsidR="006367AE" w:rsidRPr="009C5807" w:rsidRDefault="006367AE" w:rsidP="006367AE">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w:t>
      </w:r>
      <w:del w:id="4" w:author="Huang Rui - Xiaomi[R4#112]" w:date="2024-10-31T10:16:00Z">
        <w:r w:rsidRPr="009C5807" w:rsidDel="006367AE">
          <w:delText>4</w:delText>
        </w:r>
      </w:del>
      <w:ins w:id="5" w:author="Huang Rui - Xiaomi[R4#112]" w:date="2024-10-31T10:16:00Z">
        <w:r>
          <w:t>2</w:t>
        </w:r>
      </w:ins>
      <w:r w:rsidRPr="009C5807">
        <w:t>.2.2.</w:t>
      </w:r>
    </w:p>
    <w:p w14:paraId="4893232B" w14:textId="77777777" w:rsidR="006367AE" w:rsidRPr="009C5807" w:rsidRDefault="006367AE" w:rsidP="006367AE">
      <w:pPr>
        <w:pStyle w:val="B10"/>
      </w:pPr>
      <w:r>
        <w:rPr>
          <w:rFonts w:hint="eastAsia"/>
          <w:lang w:eastAsia="zh-CN"/>
        </w:rPr>
        <w:t>-</w:t>
      </w:r>
      <w:r>
        <w:tab/>
      </w:r>
      <w:proofErr w:type="spellStart"/>
      <w:r>
        <w:t>T</w:t>
      </w:r>
      <w:r>
        <w:rPr>
          <w:vertAlign w:val="subscript"/>
        </w:rPr>
        <w:t>CHO_execution</w:t>
      </w:r>
      <w:proofErr w:type="spellEnd"/>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4FB90156" w14:textId="77777777" w:rsidR="006367AE" w:rsidRDefault="006367AE" w:rsidP="006367AE">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07751C7C" w14:textId="77777777" w:rsidR="006367AE" w:rsidRDefault="006367AE" w:rsidP="006367AE">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32D2652A" w14:textId="77777777" w:rsidR="006367AE" w:rsidRPr="00805886" w:rsidRDefault="006367AE" w:rsidP="006367AE">
      <w:pPr>
        <w:rPr>
          <w:lang w:eastAsia="zh-CN"/>
        </w:rPr>
      </w:pPr>
    </w:p>
    <w:p w14:paraId="1AAB8AB5" w14:textId="359FC851" w:rsidR="00B63B4A" w:rsidRDefault="00B63B4A" w:rsidP="006367AE">
      <w:pPr>
        <w:pStyle w:val="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w:t>
      </w:r>
      <w:r w:rsidRPr="00411A96">
        <w:rPr>
          <w:rStyle w:val="Heading1Char1"/>
          <w:rFonts w:ascii="Times New Roman" w:eastAsiaTheme="majorEastAsia" w:hAnsi="Times New Roman" w:cs="Times New Roman"/>
          <w:b/>
          <w:bCs/>
          <w:color w:val="00B0F0"/>
          <w:sz w:val="32"/>
          <w:szCs w:val="32"/>
        </w:rPr>
        <w:t>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65F0A301" w14:textId="607CB890" w:rsidR="002C45CA" w:rsidRDefault="002C45CA" w:rsidP="00B63B4A">
      <w:pPr>
        <w:pStyle w:val="2"/>
        <w:ind w:left="0" w:firstLine="0"/>
        <w:rPr>
          <w:rFonts w:eastAsia="宋体" w:cs="Arial"/>
          <w:color w:val="00B0F0"/>
          <w:sz w:val="22"/>
        </w:rPr>
      </w:pPr>
    </w:p>
    <w:p w14:paraId="3A813A8F" w14:textId="241EFEAA" w:rsidR="00AB0B33" w:rsidRPr="000471AC" w:rsidRDefault="00AB0B33" w:rsidP="00576CF7">
      <w:pPr>
        <w:pStyle w:val="2"/>
        <w:ind w:left="0" w:firstLine="0"/>
        <w:rPr>
          <w:rStyle w:val="Heading1Char1"/>
          <w:rFonts w:ascii="Times New Roman" w:eastAsiaTheme="majorEastAsia" w:hAnsi="Times New Roman" w:cs="Times New Roman"/>
          <w:b/>
          <w:bCs/>
          <w:color w:val="00B0F0"/>
          <w:sz w:val="32"/>
          <w:szCs w:val="32"/>
        </w:rPr>
      </w:pPr>
    </w:p>
    <w:sectPr w:rsidR="00AB0B33" w:rsidRPr="000471A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8CEA" w14:textId="77777777" w:rsidR="004F2A37" w:rsidRDefault="004F2A37">
      <w:r>
        <w:separator/>
      </w:r>
    </w:p>
  </w:endnote>
  <w:endnote w:type="continuationSeparator" w:id="0">
    <w:p w14:paraId="7C438D09" w14:textId="77777777" w:rsidR="004F2A37" w:rsidRDefault="004F2A37">
      <w:r>
        <w:continuationSeparator/>
      </w:r>
    </w:p>
  </w:endnote>
  <w:endnote w:type="continuationNotice" w:id="1">
    <w:p w14:paraId="3420F888" w14:textId="77777777" w:rsidR="004F2A37" w:rsidRDefault="004F2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B14B" w14:textId="77777777" w:rsidR="004F2A37" w:rsidRDefault="004F2A37">
      <w:r>
        <w:separator/>
      </w:r>
    </w:p>
  </w:footnote>
  <w:footnote w:type="continuationSeparator" w:id="0">
    <w:p w14:paraId="65DE94E5" w14:textId="77777777" w:rsidR="004F2A37" w:rsidRDefault="004F2A37">
      <w:r>
        <w:continuationSeparator/>
      </w:r>
    </w:p>
  </w:footnote>
  <w:footnote w:type="continuationNotice" w:id="1">
    <w:p w14:paraId="3A7B6AD5" w14:textId="77777777" w:rsidR="004F2A37" w:rsidRDefault="004F2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宋体"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num>
  <w:num w:numId="4">
    <w:abstractNumId w:val="42"/>
  </w:num>
  <w:num w:numId="5">
    <w:abstractNumId w:val="15"/>
  </w:num>
  <w:num w:numId="6">
    <w:abstractNumId w:val="16"/>
  </w:num>
  <w:num w:numId="7">
    <w:abstractNumId w:val="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6"/>
  </w:num>
  <w:num w:numId="1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8"/>
  </w:num>
  <w:num w:numId="18">
    <w:abstractNumId w:val="3"/>
  </w:num>
  <w:num w:numId="19">
    <w:abstractNumId w:val="33"/>
  </w:num>
  <w:num w:numId="20">
    <w:abstractNumId w:val="0"/>
  </w:num>
  <w:num w:numId="21">
    <w:abstractNumId w:val="5"/>
  </w:num>
  <w:num w:numId="22">
    <w:abstractNumId w:val="8"/>
  </w:num>
  <w:num w:numId="23">
    <w:abstractNumId w:val="2"/>
  </w:num>
  <w:num w:numId="24">
    <w:abstractNumId w:val="21"/>
  </w:num>
  <w:num w:numId="25">
    <w:abstractNumId w:val="41"/>
  </w:num>
  <w:num w:numId="26">
    <w:abstractNumId w:val="12"/>
  </w:num>
  <w:num w:numId="27">
    <w:abstractNumId w:val="31"/>
  </w:num>
  <w:num w:numId="28">
    <w:abstractNumId w:val="30"/>
  </w:num>
  <w:num w:numId="29">
    <w:abstractNumId w:val="28"/>
  </w:num>
  <w:num w:numId="30">
    <w:abstractNumId w:val="6"/>
  </w:num>
  <w:num w:numId="31">
    <w:abstractNumId w:val="35"/>
  </w:num>
  <w:num w:numId="32">
    <w:abstractNumId w:val="26"/>
  </w:num>
  <w:num w:numId="33">
    <w:abstractNumId w:val="34"/>
  </w:num>
  <w:num w:numId="34">
    <w:abstractNumId w:val="17"/>
  </w:num>
  <w:num w:numId="35">
    <w:abstractNumId w:val="9"/>
  </w:num>
  <w:num w:numId="36">
    <w:abstractNumId w:val="13"/>
  </w:num>
  <w:num w:numId="37">
    <w:abstractNumId w:val="10"/>
  </w:num>
  <w:num w:numId="38">
    <w:abstractNumId w:val="44"/>
  </w:num>
  <w:num w:numId="39">
    <w:abstractNumId w:val="14"/>
  </w:num>
  <w:num w:numId="40">
    <w:abstractNumId w:val="43"/>
  </w:num>
  <w:num w:numId="41">
    <w:abstractNumId w:val="20"/>
  </w:num>
  <w:num w:numId="42">
    <w:abstractNumId w:val="22"/>
  </w:num>
  <w:num w:numId="43">
    <w:abstractNumId w:val="25"/>
  </w:num>
  <w:num w:numId="44">
    <w:abstractNumId w:val="11"/>
  </w:num>
  <w:num w:numId="45">
    <w:abstractNumId w:val="4"/>
  </w:num>
  <w:num w:numId="46">
    <w:abstractNumId w:val="27"/>
  </w:num>
  <w:num w:numId="47">
    <w:abstractNumId w:val="29"/>
  </w:num>
  <w:num w:numId="48">
    <w:abstractNumId w:val="18"/>
  </w:num>
  <w:num w:numId="49">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888"/>
    <w:rsid w:val="00C57A8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410353"/>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Bullet List"/>
    <w:basedOn w:val="a"/>
    <w:link w:val="afc"/>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uiPriority w:val="99"/>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C303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F67F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7A3EFB"/>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A3EF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A3EFB"/>
    <w:rPr>
      <w:rFonts w:ascii="Arial" w:hAnsi="Arial"/>
      <w:sz w:val="22"/>
      <w:lang w:val="en-GB" w:eastAsia="en-US"/>
    </w:rPr>
  </w:style>
  <w:style w:type="character" w:customStyle="1" w:styleId="60">
    <w:name w:val="标题 6 字符"/>
    <w:aliases w:val="T1 字符,Header 6 字符"/>
    <w:basedOn w:val="a0"/>
    <w:link w:val="6"/>
    <w:qFormat/>
    <w:rsid w:val="007A3EFB"/>
    <w:rPr>
      <w:rFonts w:ascii="Arial" w:hAnsi="Arial"/>
      <w:lang w:val="en-GB" w:eastAsia="en-US"/>
    </w:rPr>
  </w:style>
  <w:style w:type="character" w:customStyle="1" w:styleId="70">
    <w:name w:val="标题 7 字符"/>
    <w:aliases w:val="L7 字符,Header 7 字符"/>
    <w:basedOn w:val="a0"/>
    <w:link w:val="7"/>
    <w:qFormat/>
    <w:rsid w:val="007A3EFB"/>
    <w:rPr>
      <w:rFonts w:ascii="Arial" w:hAnsi="Arial"/>
      <w:lang w:val="en-GB" w:eastAsia="en-US"/>
    </w:rPr>
  </w:style>
  <w:style w:type="character" w:customStyle="1" w:styleId="80">
    <w:name w:val="标题 8 字符"/>
    <w:aliases w:val="Table Heading 字符"/>
    <w:basedOn w:val="a0"/>
    <w:link w:val="8"/>
    <w:qFormat/>
    <w:rsid w:val="007A3EFB"/>
    <w:rPr>
      <w:rFonts w:ascii="Arial" w:hAnsi="Arial"/>
      <w:sz w:val="36"/>
      <w:lang w:val="en-GB" w:eastAsia="en-US"/>
    </w:rPr>
  </w:style>
  <w:style w:type="character" w:customStyle="1" w:styleId="90">
    <w:name w:val="标题 9 字符"/>
    <w:aliases w:val="Figure Heading 字符,FH 字符"/>
    <w:basedOn w:val="a0"/>
    <w:link w:val="9"/>
    <w:qFormat/>
    <w:rsid w:val="007A3EFB"/>
    <w:rPr>
      <w:rFonts w:ascii="Arial" w:hAnsi="Arial"/>
      <w:sz w:val="36"/>
      <w:lang w:val="en-GB" w:eastAsia="en-US"/>
    </w:rPr>
  </w:style>
  <w:style w:type="character" w:styleId="afd">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7A3EFB"/>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7A3EFB"/>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7A3EFB"/>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qFormat/>
    <w:locked/>
    <w:rsid w:val="007A3EFB"/>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nhideWhenUsed/>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7A3EFB"/>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7A3EFB"/>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7A3EFB"/>
    <w:rPr>
      <w:rFonts w:ascii="Times New Roman" w:hAnsi="Times New Roman"/>
      <w:lang w:val="en-GB" w:eastAsia="en-US"/>
    </w:rPr>
  </w:style>
  <w:style w:type="character" w:customStyle="1" w:styleId="ac">
    <w:name w:val="列表项目符号 字符"/>
    <w:aliases w:val="UL 字符"/>
    <w:link w:val="a9"/>
    <w:qFormat/>
    <w:locked/>
    <w:rsid w:val="007A3EFB"/>
    <w:rPr>
      <w:rFonts w:ascii="Times New Roman" w:hAnsi="Times New Roman"/>
      <w:lang w:val="en-GB" w:eastAsia="en-US"/>
    </w:rPr>
  </w:style>
  <w:style w:type="character" w:customStyle="1" w:styleId="26">
    <w:name w:val="列表 2 字符"/>
    <w:link w:val="25"/>
    <w:qFormat/>
    <w:locked/>
    <w:rsid w:val="007A3EFB"/>
    <w:rPr>
      <w:rFonts w:ascii="Times New Roman" w:hAnsi="Times New Roman"/>
      <w:lang w:val="en-GB" w:eastAsia="en-US"/>
    </w:rPr>
  </w:style>
  <w:style w:type="character" w:customStyle="1" w:styleId="24">
    <w:name w:val="列表项目符号 2 字符"/>
    <w:aliases w:val="lb2 字符"/>
    <w:link w:val="23"/>
    <w:qFormat/>
    <w:locked/>
    <w:rsid w:val="007A3EFB"/>
    <w:rPr>
      <w:rFonts w:ascii="Times New Roman" w:hAnsi="Times New Roman"/>
      <w:lang w:val="en-GB" w:eastAsia="en-US"/>
    </w:rPr>
  </w:style>
  <w:style w:type="character" w:customStyle="1" w:styleId="33">
    <w:name w:val="列表项目符号 3 字符"/>
    <w:link w:val="32"/>
    <w:qFormat/>
    <w:locked/>
    <w:rsid w:val="007A3EFB"/>
    <w:rPr>
      <w:rFonts w:ascii="Times New Roman" w:hAnsi="Times New Roman"/>
      <w:lang w:val="en-GB" w:eastAsia="en-US"/>
    </w:rPr>
  </w:style>
  <w:style w:type="paragraph" w:styleId="3">
    <w:name w:val="List Number 3"/>
    <w:basedOn w:val="a"/>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a0"/>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7A3EFB"/>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7A3EFB"/>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7A3EFB"/>
    <w:rPr>
      <w:rFonts w:ascii="Times New Roman" w:hAnsi="Times New Roman"/>
      <w:lang w:val="en-GB" w:eastAsia="en-US"/>
    </w:rPr>
  </w:style>
  <w:style w:type="paragraph" w:styleId="aff9">
    <w:name w:val="Body Text Indent"/>
    <w:basedOn w:val="a"/>
    <w:link w:val="affa"/>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7A3EFB"/>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7A3EFB"/>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7A3EFB"/>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7A3EFB"/>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7A3EFB"/>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7A3EFB"/>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7A3EFB"/>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7A3EFB"/>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7A3EFB"/>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7A3EFB"/>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7A3EFB"/>
    <w:rPr>
      <w:rFonts w:ascii="Tahoma" w:hAnsi="Tahoma" w:cs="Tahoma"/>
      <w:shd w:val="clear" w:color="auto" w:fill="000080"/>
      <w:lang w:val="en-GB" w:eastAsia="en-US"/>
    </w:rPr>
  </w:style>
  <w:style w:type="paragraph" w:styleId="afff">
    <w:name w:val="Plain Text"/>
    <w:basedOn w:val="a"/>
    <w:link w:val="afff0"/>
    <w:uiPriority w:val="99"/>
    <w:unhideWhenUsed/>
    <w:qFormat/>
    <w:rsid w:val="007A3EFB"/>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7A3EFB"/>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7A3EFB"/>
    <w:rPr>
      <w:rFonts w:ascii="Times New Roman" w:hAnsi="Times New Roman"/>
      <w:b/>
      <w:bCs/>
      <w:lang w:val="en-GB" w:eastAsia="en-US"/>
    </w:rPr>
  </w:style>
  <w:style w:type="character" w:customStyle="1" w:styleId="af5">
    <w:name w:val="批注框文本 字符"/>
    <w:basedOn w:val="a0"/>
    <w:link w:val="af4"/>
    <w:qFormat/>
    <w:rsid w:val="007A3EFB"/>
    <w:rPr>
      <w:rFonts w:ascii="Tahoma" w:hAnsi="Tahoma" w:cs="Tahoma"/>
      <w:sz w:val="16"/>
      <w:szCs w:val="16"/>
      <w:lang w:val="en-GB" w:eastAsia="en-US"/>
    </w:rPr>
  </w:style>
  <w:style w:type="paragraph" w:styleId="afff1">
    <w:name w:val="No Spacing"/>
    <w:basedOn w:val="a"/>
    <w:uiPriority w:val="1"/>
    <w:qFormat/>
    <w:rsid w:val="007A3EFB"/>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3">
    <w:name w:val="明显引用 字符"/>
    <w:basedOn w:val="a0"/>
    <w:link w:val="afff2"/>
    <w:uiPriority w:val="30"/>
    <w:qFormat/>
    <w:rsid w:val="007A3EFB"/>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7A3EFB"/>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7A3EFB"/>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7A3EFB"/>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7A3EFB"/>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a"/>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7A3EFB"/>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a"/>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aff9"/>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8"/>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4">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uiPriority w:val="99"/>
    <w:semiHidden/>
    <w:qFormat/>
    <w:rsid w:val="007A3EFB"/>
    <w:rPr>
      <w:rFonts w:ascii="Times New Roman" w:eastAsia="Batang" w:hAnsi="Times New Roman"/>
      <w:lang w:val="en-GB" w:eastAsia="en-US"/>
    </w:rPr>
  </w:style>
  <w:style w:type="paragraph" w:customStyle="1" w:styleId="FL">
    <w:name w:val="FL"/>
    <w:basedOn w:val="a"/>
    <w:uiPriority w:val="99"/>
    <w:qFormat/>
    <w:rsid w:val="007A3EFB"/>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a"/>
    <w:uiPriority w:val="99"/>
    <w:qFormat/>
    <w:rsid w:val="007A3EFB"/>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7A3EFB"/>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7A3EFB"/>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7A3EFB"/>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7A3EFB"/>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7A3EF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7A3EFB"/>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7A3EFB"/>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7A3EFB"/>
    <w:pPr>
      <w:keepNext/>
      <w:keepLines/>
      <w:spacing w:after="60"/>
      <w:ind w:left="210"/>
      <w:jc w:val="center"/>
    </w:pPr>
    <w:rPr>
      <w:b/>
      <w:sz w:val="20"/>
    </w:rPr>
  </w:style>
  <w:style w:type="paragraph" w:customStyle="1" w:styleId="16">
    <w:name w:val="図表目次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7A3EFB"/>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7A3EFB"/>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7A3EFB"/>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7A3EFB"/>
    <w:pPr>
      <w:ind w:left="283" w:hanging="283"/>
    </w:pPr>
    <w:rPr>
      <w:sz w:val="20"/>
      <w:lang w:eastAsia="de-DE"/>
    </w:rPr>
  </w:style>
  <w:style w:type="paragraph" w:customStyle="1" w:styleId="11BodyText">
    <w:name w:val="11 BodyText"/>
    <w:aliases w:val="Block_Text,np,b"/>
    <w:basedOn w:val="a"/>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A3EFB"/>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7A3EFB"/>
    <w:rPr>
      <w:rFonts w:ascii="Times New Roman" w:eastAsia="Batang" w:hAnsi="Times New Roman"/>
      <w:lang w:val="en-GB" w:eastAsia="en-US"/>
    </w:rPr>
  </w:style>
  <w:style w:type="paragraph" w:customStyle="1" w:styleId="Subtitle1">
    <w:name w:val="Subtitle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7">
    <w:name w:val="副标题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e">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7A3EFB"/>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8">
    <w:name w:val="副標題1"/>
    <w:basedOn w:val="a"/>
    <w:next w:val="a"/>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鮮明引文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7A3EFB"/>
    <w:rPr>
      <w:rFonts w:ascii="Times New Roman" w:eastAsia="Batang" w:hAnsi="Times New Roman"/>
      <w:lang w:val="en-GB" w:eastAsia="en-US"/>
    </w:rPr>
  </w:style>
  <w:style w:type="paragraph" w:customStyle="1" w:styleId="1a">
    <w:name w:val="明显引用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A3EFB"/>
    <w:rPr>
      <w:rFonts w:ascii="Times New Roman" w:eastAsia="Batang" w:hAnsi="Times New Roman"/>
      <w:lang w:val="en-GB" w:eastAsia="en-US"/>
    </w:rPr>
  </w:style>
  <w:style w:type="paragraph" w:customStyle="1" w:styleId="afff5">
    <w:name w:val="吹き出し"/>
    <w:basedOn w:val="a"/>
    <w:uiPriority w:val="99"/>
    <w:qFormat/>
    <w:rsid w:val="007A3EFB"/>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A3EF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7A3EF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30"/>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7A3EFB"/>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7A3EFB"/>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7A3EFB"/>
    <w:rPr>
      <w:vertAlign w:val="superscript"/>
    </w:rPr>
  </w:style>
  <w:style w:type="character" w:styleId="afff7">
    <w:name w:val="Placeholder Text"/>
    <w:uiPriority w:val="99"/>
    <w:qFormat/>
    <w:rsid w:val="007A3EFB"/>
    <w:rPr>
      <w:color w:val="808080"/>
    </w:rPr>
  </w:style>
  <w:style w:type="character" w:styleId="afff8">
    <w:name w:val="Intense Emphasis"/>
    <w:uiPriority w:val="21"/>
    <w:qFormat/>
    <w:rsid w:val="007A3EFB"/>
    <w:rPr>
      <w:b/>
      <w:bCs w:val="0"/>
      <w:i/>
      <w:iCs w:val="0"/>
      <w:color w:val="4F81BD"/>
    </w:rPr>
  </w:style>
  <w:style w:type="character" w:styleId="afff9">
    <w:name w:val="Subtle Reference"/>
    <w:uiPriority w:val="31"/>
    <w:qFormat/>
    <w:rsid w:val="007A3EFB"/>
    <w:rPr>
      <w:smallCaps/>
      <w:color w:val="C0504D"/>
      <w:u w:val="single"/>
    </w:rPr>
  </w:style>
  <w:style w:type="character" w:styleId="afffa">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a0"/>
    <w:qFormat/>
    <w:rsid w:val="007A3EFB"/>
  </w:style>
  <w:style w:type="character" w:customStyle="1" w:styleId="GuidanceChar">
    <w:name w:val="Guidance Char"/>
    <w:qFormat/>
    <w:rsid w:val="007A3EFB"/>
    <w:rPr>
      <w:rFonts w:ascii="宋体" w:eastAsia="宋体" w:hAnsi="宋体"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7A3EF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a0"/>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b">
    <w:name w:val="明显强调1"/>
    <w:uiPriority w:val="21"/>
    <w:qFormat/>
    <w:rsid w:val="007A3EFB"/>
    <w:rPr>
      <w:b/>
      <w:bCs/>
      <w:i/>
      <w:iCs/>
      <w:color w:val="4F81BD"/>
    </w:rPr>
  </w:style>
  <w:style w:type="character" w:customStyle="1" w:styleId="Char2">
    <w:name w:val="明显引用 Char2"/>
    <w:basedOn w:val="a0"/>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c">
    <w:name w:val="副標題 字元1"/>
    <w:qFormat/>
    <w:rsid w:val="007A3EF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f">
    <w:name w:val="副標題 字元2"/>
    <w:basedOn w:val="a0"/>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7A3EFB"/>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7A3EFB"/>
    <w:rPr>
      <w:rFonts w:ascii="Times New Roman" w:hAnsi="Times New Roman" w:cs="Times New Roman" w:hint="default"/>
      <w:i/>
      <w:iCs/>
      <w:color w:val="4F81BD" w:themeColor="accent1"/>
      <w:lang w:val="en-GB" w:eastAsia="en-US"/>
    </w:rPr>
  </w:style>
  <w:style w:type="character" w:customStyle="1" w:styleId="2f0">
    <w:name w:val="鮮明引文 字元2"/>
    <w:basedOn w:val="a0"/>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A3EF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A3EF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A3EFB"/>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a0"/>
    <w:qFormat/>
    <w:rsid w:val="007A3EFB"/>
  </w:style>
  <w:style w:type="character" w:customStyle="1" w:styleId="normaltextrun">
    <w:name w:val="normaltextrun"/>
    <w:basedOn w:val="a0"/>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A3EFB"/>
    <w:rPr>
      <w:color w:val="605E5C"/>
      <w:shd w:val="clear" w:color="auto" w:fill="E1DFDD"/>
    </w:rPr>
  </w:style>
  <w:style w:type="character" w:customStyle="1" w:styleId="UnresolvedMention2">
    <w:name w:val="Unresolved Mention2"/>
    <w:basedOn w:val="a0"/>
    <w:uiPriority w:val="99"/>
    <w:rsid w:val="007A3EFB"/>
    <w:rPr>
      <w:color w:val="605E5C"/>
      <w:shd w:val="clear" w:color="auto" w:fill="E1DFDD"/>
    </w:rPr>
  </w:style>
  <w:style w:type="table" w:styleId="afffb">
    <w:name w:val="Table Grid"/>
    <w:aliases w:val="SGS Table Basic 1,TableGrid"/>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Grid Table 1 Light"/>
    <w:basedOn w:val="a1"/>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A3EF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A3E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A3E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A3EFB"/>
    <w:pPr>
      <w:spacing w:before="120"/>
      <w:outlineLvl w:val="2"/>
    </w:pPr>
    <w:rPr>
      <w:sz w:val="28"/>
    </w:rPr>
  </w:style>
  <w:style w:type="character" w:styleId="afffc">
    <w:name w:val="page number"/>
    <w:basedOn w:val="a0"/>
    <w:qFormat/>
    <w:rsid w:val="007B18C8"/>
  </w:style>
  <w:style w:type="character" w:styleId="afffd">
    <w:name w:val="Strong"/>
    <w:aliases w:val="Level 2"/>
    <w:qFormat/>
    <w:rsid w:val="007B18C8"/>
    <w:rPr>
      <w:b/>
      <w:bCs/>
    </w:rPr>
  </w:style>
  <w:style w:type="character" w:styleId="HTML">
    <w:name w:val="HTML Acronym"/>
    <w:uiPriority w:val="99"/>
    <w:unhideWhenUsed/>
    <w:qFormat/>
    <w:rsid w:val="007B18C8"/>
  </w:style>
  <w:style w:type="character" w:styleId="afffe">
    <w:name w:val="Unresolved Mention"/>
    <w:basedOn w:val="a0"/>
    <w:uiPriority w:val="99"/>
    <w:unhideWhenUsed/>
    <w:rsid w:val="007B18C8"/>
    <w:rPr>
      <w:color w:val="605E5C"/>
      <w:shd w:val="clear" w:color="auto" w:fill="E1DFDD"/>
    </w:rPr>
  </w:style>
  <w:style w:type="numbering" w:customStyle="1" w:styleId="NoList1">
    <w:name w:val="No List1"/>
    <w:next w:val="a2"/>
    <w:uiPriority w:val="99"/>
    <w:semiHidden/>
    <w:unhideWhenUsed/>
    <w:rsid w:val="007B18C8"/>
  </w:style>
  <w:style w:type="numbering" w:customStyle="1" w:styleId="1f5">
    <w:name w:val="リストなし1"/>
    <w:next w:val="a2"/>
    <w:uiPriority w:val="99"/>
    <w:semiHidden/>
    <w:unhideWhenUsed/>
    <w:rsid w:val="007B18C8"/>
  </w:style>
  <w:style w:type="numbering" w:customStyle="1" w:styleId="1f6">
    <w:name w:val="无列表1"/>
    <w:next w:val="a2"/>
    <w:semiHidden/>
    <w:rsid w:val="007B18C8"/>
  </w:style>
  <w:style w:type="numbering" w:customStyle="1" w:styleId="NoList2">
    <w:name w:val="No List2"/>
    <w:next w:val="a2"/>
    <w:uiPriority w:val="99"/>
    <w:semiHidden/>
    <w:rsid w:val="007B18C8"/>
  </w:style>
  <w:style w:type="numbering" w:customStyle="1" w:styleId="NoList3">
    <w:name w:val="No List3"/>
    <w:next w:val="a2"/>
    <w:uiPriority w:val="99"/>
    <w:semiHidden/>
    <w:rsid w:val="007B18C8"/>
  </w:style>
  <w:style w:type="numbering" w:customStyle="1" w:styleId="NoList11">
    <w:name w:val="No List11"/>
    <w:next w:val="a2"/>
    <w:uiPriority w:val="99"/>
    <w:semiHidden/>
    <w:unhideWhenUsed/>
    <w:rsid w:val="007B18C8"/>
  </w:style>
  <w:style w:type="numbering" w:customStyle="1" w:styleId="1f7">
    <w:name w:val="無清單1"/>
    <w:next w:val="a2"/>
    <w:uiPriority w:val="99"/>
    <w:semiHidden/>
    <w:unhideWhenUsed/>
    <w:rsid w:val="007B18C8"/>
  </w:style>
  <w:style w:type="numbering" w:customStyle="1" w:styleId="11a">
    <w:name w:val="無清單11"/>
    <w:next w:val="a2"/>
    <w:uiPriority w:val="99"/>
    <w:semiHidden/>
    <w:unhideWhenUsed/>
    <w:rsid w:val="007B18C8"/>
  </w:style>
  <w:style w:type="numbering" w:customStyle="1" w:styleId="NoList111">
    <w:name w:val="No List111"/>
    <w:next w:val="a2"/>
    <w:uiPriority w:val="99"/>
    <w:semiHidden/>
    <w:unhideWhenUsed/>
    <w:rsid w:val="007B18C8"/>
  </w:style>
  <w:style w:type="numbering" w:customStyle="1" w:styleId="11b">
    <w:name w:val="无列表11"/>
    <w:next w:val="a2"/>
    <w:semiHidden/>
    <w:rsid w:val="007B18C8"/>
  </w:style>
  <w:style w:type="numbering" w:customStyle="1" w:styleId="2f2">
    <w:name w:val="无列表2"/>
    <w:next w:val="a2"/>
    <w:uiPriority w:val="99"/>
    <w:semiHidden/>
    <w:unhideWhenUsed/>
    <w:rsid w:val="007B18C8"/>
  </w:style>
  <w:style w:type="numbering" w:customStyle="1" w:styleId="NoList12">
    <w:name w:val="No List12"/>
    <w:next w:val="a2"/>
    <w:uiPriority w:val="99"/>
    <w:semiHidden/>
    <w:unhideWhenUsed/>
    <w:rsid w:val="007B18C8"/>
  </w:style>
  <w:style w:type="numbering" w:customStyle="1" w:styleId="11c">
    <w:name w:val="リストなし11"/>
    <w:next w:val="a2"/>
    <w:uiPriority w:val="99"/>
    <w:semiHidden/>
    <w:unhideWhenUsed/>
    <w:rsid w:val="007B18C8"/>
  </w:style>
  <w:style w:type="numbering" w:customStyle="1" w:styleId="12a">
    <w:name w:val="无列表12"/>
    <w:next w:val="a2"/>
    <w:semiHidden/>
    <w:rsid w:val="007B18C8"/>
  </w:style>
  <w:style w:type="numbering" w:customStyle="1" w:styleId="NoList21">
    <w:name w:val="No List21"/>
    <w:next w:val="a2"/>
    <w:uiPriority w:val="99"/>
    <w:semiHidden/>
    <w:rsid w:val="007B18C8"/>
  </w:style>
  <w:style w:type="numbering" w:customStyle="1" w:styleId="NoList31">
    <w:name w:val="No List31"/>
    <w:next w:val="a2"/>
    <w:uiPriority w:val="99"/>
    <w:semiHidden/>
    <w:rsid w:val="007B18C8"/>
  </w:style>
  <w:style w:type="numbering" w:customStyle="1" w:styleId="12b">
    <w:name w:val="無清單12"/>
    <w:next w:val="a2"/>
    <w:uiPriority w:val="99"/>
    <w:semiHidden/>
    <w:unhideWhenUsed/>
    <w:rsid w:val="007B18C8"/>
  </w:style>
  <w:style w:type="numbering" w:customStyle="1" w:styleId="1119">
    <w:name w:val="無清單111"/>
    <w:next w:val="a2"/>
    <w:uiPriority w:val="99"/>
    <w:semiHidden/>
    <w:unhideWhenUsed/>
    <w:rsid w:val="007B18C8"/>
  </w:style>
  <w:style w:type="numbering" w:customStyle="1" w:styleId="NoList1111">
    <w:name w:val="No List1111"/>
    <w:next w:val="a2"/>
    <w:uiPriority w:val="99"/>
    <w:semiHidden/>
    <w:unhideWhenUsed/>
    <w:rsid w:val="007B18C8"/>
  </w:style>
  <w:style w:type="numbering" w:customStyle="1" w:styleId="111a">
    <w:name w:val="无列表111"/>
    <w:next w:val="a2"/>
    <w:semiHidden/>
    <w:rsid w:val="007B18C8"/>
  </w:style>
  <w:style w:type="numbering" w:customStyle="1" w:styleId="216">
    <w:name w:val="无列表21"/>
    <w:next w:val="a2"/>
    <w:uiPriority w:val="99"/>
    <w:semiHidden/>
    <w:unhideWhenUsed/>
    <w:rsid w:val="007B18C8"/>
  </w:style>
  <w:style w:type="numbering" w:customStyle="1" w:styleId="NoList121">
    <w:name w:val="No List121"/>
    <w:next w:val="a2"/>
    <w:uiPriority w:val="99"/>
    <w:semiHidden/>
    <w:unhideWhenUsed/>
    <w:rsid w:val="007B18C8"/>
  </w:style>
  <w:style w:type="numbering" w:customStyle="1" w:styleId="111b">
    <w:name w:val="リストなし111"/>
    <w:next w:val="a2"/>
    <w:uiPriority w:val="99"/>
    <w:semiHidden/>
    <w:unhideWhenUsed/>
    <w:rsid w:val="007B18C8"/>
  </w:style>
  <w:style w:type="numbering" w:customStyle="1" w:styleId="1218">
    <w:name w:val="无列表121"/>
    <w:next w:val="a2"/>
    <w:semiHidden/>
    <w:rsid w:val="007B18C8"/>
  </w:style>
  <w:style w:type="numbering" w:customStyle="1" w:styleId="NoList211">
    <w:name w:val="No List211"/>
    <w:next w:val="a2"/>
    <w:semiHidden/>
    <w:rsid w:val="007B18C8"/>
  </w:style>
  <w:style w:type="numbering" w:customStyle="1" w:styleId="NoList311">
    <w:name w:val="No List311"/>
    <w:next w:val="a2"/>
    <w:uiPriority w:val="99"/>
    <w:semiHidden/>
    <w:rsid w:val="007B18C8"/>
  </w:style>
  <w:style w:type="numbering" w:customStyle="1" w:styleId="1219">
    <w:name w:val="無清單121"/>
    <w:next w:val="a2"/>
    <w:uiPriority w:val="99"/>
    <w:semiHidden/>
    <w:unhideWhenUsed/>
    <w:rsid w:val="007B18C8"/>
  </w:style>
  <w:style w:type="numbering" w:customStyle="1" w:styleId="11110">
    <w:name w:val="無清單1111"/>
    <w:next w:val="a2"/>
    <w:uiPriority w:val="99"/>
    <w:semiHidden/>
    <w:unhideWhenUsed/>
    <w:rsid w:val="007B18C8"/>
  </w:style>
  <w:style w:type="numbering" w:customStyle="1" w:styleId="NoList4">
    <w:name w:val="No List4"/>
    <w:next w:val="a2"/>
    <w:uiPriority w:val="99"/>
    <w:semiHidden/>
    <w:unhideWhenUsed/>
    <w:rsid w:val="007B18C8"/>
  </w:style>
  <w:style w:type="numbering" w:customStyle="1" w:styleId="NoList11111">
    <w:name w:val="No List11111"/>
    <w:next w:val="a2"/>
    <w:uiPriority w:val="99"/>
    <w:semiHidden/>
    <w:unhideWhenUsed/>
    <w:rsid w:val="007B18C8"/>
  </w:style>
  <w:style w:type="numbering" w:customStyle="1" w:styleId="11116">
    <w:name w:val="无列表1111"/>
    <w:next w:val="a2"/>
    <w:semiHidden/>
    <w:rsid w:val="007B18C8"/>
  </w:style>
  <w:style w:type="numbering" w:customStyle="1" w:styleId="2111">
    <w:name w:val="无列表211"/>
    <w:next w:val="a2"/>
    <w:uiPriority w:val="99"/>
    <w:semiHidden/>
    <w:unhideWhenUsed/>
    <w:rsid w:val="007B18C8"/>
  </w:style>
  <w:style w:type="numbering" w:customStyle="1" w:styleId="NoList1211">
    <w:name w:val="No List1211"/>
    <w:next w:val="a2"/>
    <w:uiPriority w:val="99"/>
    <w:semiHidden/>
    <w:unhideWhenUsed/>
    <w:rsid w:val="007B18C8"/>
  </w:style>
  <w:style w:type="numbering" w:customStyle="1" w:styleId="11117">
    <w:name w:val="リストなし1111"/>
    <w:next w:val="a2"/>
    <w:uiPriority w:val="99"/>
    <w:semiHidden/>
    <w:unhideWhenUsed/>
    <w:rsid w:val="007B18C8"/>
  </w:style>
  <w:style w:type="numbering" w:customStyle="1" w:styleId="12110">
    <w:name w:val="无列表1211"/>
    <w:next w:val="a2"/>
    <w:semiHidden/>
    <w:rsid w:val="007B18C8"/>
  </w:style>
  <w:style w:type="numbering" w:customStyle="1" w:styleId="NoList2111">
    <w:name w:val="No List2111"/>
    <w:next w:val="a2"/>
    <w:semiHidden/>
    <w:rsid w:val="007B18C8"/>
  </w:style>
  <w:style w:type="numbering" w:customStyle="1" w:styleId="NoList3111">
    <w:name w:val="No List3111"/>
    <w:next w:val="a2"/>
    <w:uiPriority w:val="99"/>
    <w:semiHidden/>
    <w:rsid w:val="007B18C8"/>
  </w:style>
  <w:style w:type="numbering" w:customStyle="1" w:styleId="12114">
    <w:name w:val="無清單1211"/>
    <w:next w:val="a2"/>
    <w:uiPriority w:val="99"/>
    <w:semiHidden/>
    <w:unhideWhenUsed/>
    <w:rsid w:val="007B18C8"/>
  </w:style>
  <w:style w:type="numbering" w:customStyle="1" w:styleId="111110">
    <w:name w:val="無清單11111"/>
    <w:next w:val="a2"/>
    <w:uiPriority w:val="99"/>
    <w:semiHidden/>
    <w:unhideWhenUsed/>
    <w:rsid w:val="007B18C8"/>
  </w:style>
  <w:style w:type="numbering" w:customStyle="1" w:styleId="3b">
    <w:name w:val="无列表3"/>
    <w:next w:val="a2"/>
    <w:uiPriority w:val="99"/>
    <w:semiHidden/>
    <w:unhideWhenUsed/>
    <w:rsid w:val="007B18C8"/>
  </w:style>
  <w:style w:type="numbering" w:customStyle="1" w:styleId="138">
    <w:name w:val="無清單13"/>
    <w:next w:val="a2"/>
    <w:uiPriority w:val="99"/>
    <w:semiHidden/>
    <w:unhideWhenUsed/>
    <w:rsid w:val="007B18C8"/>
  </w:style>
  <w:style w:type="numbering" w:customStyle="1" w:styleId="NoList13">
    <w:name w:val="No List13"/>
    <w:next w:val="a2"/>
    <w:uiPriority w:val="99"/>
    <w:semiHidden/>
    <w:unhideWhenUsed/>
    <w:rsid w:val="007B18C8"/>
  </w:style>
  <w:style w:type="numbering" w:customStyle="1" w:styleId="12c">
    <w:name w:val="リストなし12"/>
    <w:next w:val="a2"/>
    <w:uiPriority w:val="99"/>
    <w:semiHidden/>
    <w:unhideWhenUsed/>
    <w:rsid w:val="007B18C8"/>
  </w:style>
  <w:style w:type="numbering" w:customStyle="1" w:styleId="139">
    <w:name w:val="无列表13"/>
    <w:next w:val="a2"/>
    <w:semiHidden/>
    <w:rsid w:val="007B18C8"/>
  </w:style>
  <w:style w:type="numbering" w:customStyle="1" w:styleId="NoList22">
    <w:name w:val="No List22"/>
    <w:next w:val="a2"/>
    <w:semiHidden/>
    <w:rsid w:val="007B18C8"/>
  </w:style>
  <w:style w:type="numbering" w:customStyle="1" w:styleId="NoList32">
    <w:name w:val="No List32"/>
    <w:next w:val="a2"/>
    <w:uiPriority w:val="99"/>
    <w:semiHidden/>
    <w:rsid w:val="007B18C8"/>
  </w:style>
  <w:style w:type="numbering" w:customStyle="1" w:styleId="NoList112">
    <w:name w:val="No List112"/>
    <w:next w:val="a2"/>
    <w:uiPriority w:val="99"/>
    <w:semiHidden/>
    <w:unhideWhenUsed/>
    <w:rsid w:val="007B18C8"/>
  </w:style>
  <w:style w:type="numbering" w:customStyle="1" w:styleId="1128">
    <w:name w:val="無清單112"/>
    <w:next w:val="a2"/>
    <w:uiPriority w:val="99"/>
    <w:semiHidden/>
    <w:unhideWhenUsed/>
    <w:rsid w:val="007B18C8"/>
  </w:style>
  <w:style w:type="numbering" w:customStyle="1" w:styleId="11120">
    <w:name w:val="無清單1112"/>
    <w:next w:val="a2"/>
    <w:uiPriority w:val="99"/>
    <w:semiHidden/>
    <w:unhideWhenUsed/>
    <w:rsid w:val="007B18C8"/>
  </w:style>
  <w:style w:type="numbering" w:customStyle="1" w:styleId="NoList1112">
    <w:name w:val="No List1112"/>
    <w:next w:val="a2"/>
    <w:uiPriority w:val="99"/>
    <w:semiHidden/>
    <w:unhideWhenUsed/>
    <w:rsid w:val="007B18C8"/>
  </w:style>
  <w:style w:type="numbering" w:customStyle="1" w:styleId="222">
    <w:name w:val="无列表22"/>
    <w:next w:val="a2"/>
    <w:uiPriority w:val="99"/>
    <w:semiHidden/>
    <w:unhideWhenUsed/>
    <w:rsid w:val="007B18C8"/>
  </w:style>
  <w:style w:type="numbering" w:customStyle="1" w:styleId="NoList122">
    <w:name w:val="No List122"/>
    <w:next w:val="a2"/>
    <w:uiPriority w:val="99"/>
    <w:semiHidden/>
    <w:unhideWhenUsed/>
    <w:rsid w:val="007B18C8"/>
  </w:style>
  <w:style w:type="numbering" w:customStyle="1" w:styleId="1129">
    <w:name w:val="リストなし112"/>
    <w:next w:val="a2"/>
    <w:uiPriority w:val="99"/>
    <w:semiHidden/>
    <w:unhideWhenUsed/>
    <w:rsid w:val="007B18C8"/>
  </w:style>
  <w:style w:type="numbering" w:customStyle="1" w:styleId="112a">
    <w:name w:val="无列表112"/>
    <w:next w:val="a2"/>
    <w:semiHidden/>
    <w:rsid w:val="007B18C8"/>
  </w:style>
  <w:style w:type="numbering" w:customStyle="1" w:styleId="NoList212">
    <w:name w:val="No List212"/>
    <w:next w:val="a2"/>
    <w:semiHidden/>
    <w:rsid w:val="007B18C8"/>
  </w:style>
  <w:style w:type="numbering" w:customStyle="1" w:styleId="NoList312">
    <w:name w:val="No List312"/>
    <w:next w:val="a2"/>
    <w:uiPriority w:val="99"/>
    <w:semiHidden/>
    <w:rsid w:val="007B18C8"/>
  </w:style>
  <w:style w:type="numbering" w:customStyle="1" w:styleId="1227">
    <w:name w:val="無清單122"/>
    <w:next w:val="a2"/>
    <w:uiPriority w:val="99"/>
    <w:semiHidden/>
    <w:unhideWhenUsed/>
    <w:rsid w:val="007B18C8"/>
  </w:style>
  <w:style w:type="numbering" w:customStyle="1" w:styleId="111120">
    <w:name w:val="無清單11112"/>
    <w:next w:val="a2"/>
    <w:uiPriority w:val="99"/>
    <w:semiHidden/>
    <w:unhideWhenUsed/>
    <w:rsid w:val="007B18C8"/>
  </w:style>
  <w:style w:type="numbering" w:customStyle="1" w:styleId="NoList41">
    <w:name w:val="No List41"/>
    <w:next w:val="a2"/>
    <w:uiPriority w:val="99"/>
    <w:semiHidden/>
    <w:unhideWhenUsed/>
    <w:rsid w:val="007B18C8"/>
  </w:style>
  <w:style w:type="numbering" w:customStyle="1" w:styleId="NoList1121">
    <w:name w:val="No List1121"/>
    <w:next w:val="a2"/>
    <w:uiPriority w:val="99"/>
    <w:semiHidden/>
    <w:unhideWhenUsed/>
    <w:rsid w:val="007B18C8"/>
  </w:style>
  <w:style w:type="numbering" w:customStyle="1" w:styleId="NoList1212">
    <w:name w:val="No List1212"/>
    <w:next w:val="a2"/>
    <w:uiPriority w:val="99"/>
    <w:semiHidden/>
    <w:unhideWhenUsed/>
    <w:rsid w:val="007B18C8"/>
  </w:style>
  <w:style w:type="numbering" w:customStyle="1" w:styleId="11125">
    <w:name w:val="リストなし1112"/>
    <w:next w:val="a2"/>
    <w:uiPriority w:val="99"/>
    <w:semiHidden/>
    <w:unhideWhenUsed/>
    <w:rsid w:val="007B18C8"/>
  </w:style>
  <w:style w:type="numbering" w:customStyle="1" w:styleId="11126">
    <w:name w:val="无列表1112"/>
    <w:next w:val="a2"/>
    <w:semiHidden/>
    <w:rsid w:val="007B18C8"/>
  </w:style>
  <w:style w:type="numbering" w:customStyle="1" w:styleId="NoList2112">
    <w:name w:val="No List2112"/>
    <w:next w:val="a2"/>
    <w:semiHidden/>
    <w:rsid w:val="007B18C8"/>
  </w:style>
  <w:style w:type="numbering" w:customStyle="1" w:styleId="NoList3112">
    <w:name w:val="No List3112"/>
    <w:next w:val="a2"/>
    <w:uiPriority w:val="99"/>
    <w:semiHidden/>
    <w:rsid w:val="007B18C8"/>
  </w:style>
  <w:style w:type="numbering" w:customStyle="1" w:styleId="NoList11112">
    <w:name w:val="No List11112"/>
    <w:next w:val="a2"/>
    <w:uiPriority w:val="99"/>
    <w:semiHidden/>
    <w:unhideWhenUsed/>
    <w:rsid w:val="007B18C8"/>
  </w:style>
  <w:style w:type="numbering" w:customStyle="1" w:styleId="12120">
    <w:name w:val="無清單1212"/>
    <w:next w:val="a2"/>
    <w:uiPriority w:val="99"/>
    <w:semiHidden/>
    <w:unhideWhenUsed/>
    <w:rsid w:val="007B18C8"/>
  </w:style>
  <w:style w:type="numbering" w:customStyle="1" w:styleId="1111110">
    <w:name w:val="無清單111111"/>
    <w:next w:val="a2"/>
    <w:uiPriority w:val="99"/>
    <w:semiHidden/>
    <w:unhideWhenUsed/>
    <w:rsid w:val="007B18C8"/>
  </w:style>
  <w:style w:type="numbering" w:customStyle="1" w:styleId="NoList5">
    <w:name w:val="No List5"/>
    <w:next w:val="a2"/>
    <w:uiPriority w:val="99"/>
    <w:semiHidden/>
    <w:unhideWhenUsed/>
    <w:rsid w:val="007B18C8"/>
  </w:style>
  <w:style w:type="numbering" w:customStyle="1" w:styleId="NoList131">
    <w:name w:val="No List131"/>
    <w:next w:val="a2"/>
    <w:uiPriority w:val="99"/>
    <w:semiHidden/>
    <w:unhideWhenUsed/>
    <w:rsid w:val="007B18C8"/>
  </w:style>
  <w:style w:type="numbering" w:customStyle="1" w:styleId="121a">
    <w:name w:val="リストなし121"/>
    <w:next w:val="a2"/>
    <w:uiPriority w:val="99"/>
    <w:semiHidden/>
    <w:unhideWhenUsed/>
    <w:rsid w:val="007B18C8"/>
  </w:style>
  <w:style w:type="numbering" w:customStyle="1" w:styleId="1228">
    <w:name w:val="无列表122"/>
    <w:next w:val="a2"/>
    <w:semiHidden/>
    <w:rsid w:val="007B18C8"/>
  </w:style>
  <w:style w:type="numbering" w:customStyle="1" w:styleId="NoList221">
    <w:name w:val="No List221"/>
    <w:next w:val="a2"/>
    <w:semiHidden/>
    <w:rsid w:val="007B18C8"/>
  </w:style>
  <w:style w:type="numbering" w:customStyle="1" w:styleId="NoList321">
    <w:name w:val="No List321"/>
    <w:next w:val="a2"/>
    <w:uiPriority w:val="99"/>
    <w:semiHidden/>
    <w:rsid w:val="007B18C8"/>
  </w:style>
  <w:style w:type="numbering" w:customStyle="1" w:styleId="1310">
    <w:name w:val="無清單131"/>
    <w:next w:val="a2"/>
    <w:uiPriority w:val="99"/>
    <w:semiHidden/>
    <w:unhideWhenUsed/>
    <w:rsid w:val="007B18C8"/>
  </w:style>
  <w:style w:type="numbering" w:customStyle="1" w:styleId="11210">
    <w:name w:val="無清單1121"/>
    <w:next w:val="a2"/>
    <w:uiPriority w:val="99"/>
    <w:semiHidden/>
    <w:unhideWhenUsed/>
    <w:rsid w:val="007B18C8"/>
  </w:style>
  <w:style w:type="numbering" w:customStyle="1" w:styleId="2121">
    <w:name w:val="无列表212"/>
    <w:next w:val="a2"/>
    <w:uiPriority w:val="99"/>
    <w:semiHidden/>
    <w:unhideWhenUsed/>
    <w:rsid w:val="007B18C8"/>
  </w:style>
  <w:style w:type="numbering" w:customStyle="1" w:styleId="NoList1221">
    <w:name w:val="No List1221"/>
    <w:next w:val="a2"/>
    <w:uiPriority w:val="99"/>
    <w:semiHidden/>
    <w:unhideWhenUsed/>
    <w:rsid w:val="007B18C8"/>
  </w:style>
  <w:style w:type="numbering" w:customStyle="1" w:styleId="11214">
    <w:name w:val="リストなし1121"/>
    <w:next w:val="a2"/>
    <w:uiPriority w:val="99"/>
    <w:semiHidden/>
    <w:unhideWhenUsed/>
    <w:rsid w:val="007B18C8"/>
  </w:style>
  <w:style w:type="numbering" w:customStyle="1" w:styleId="11215">
    <w:name w:val="无列表1121"/>
    <w:next w:val="a2"/>
    <w:semiHidden/>
    <w:rsid w:val="007B18C8"/>
  </w:style>
  <w:style w:type="numbering" w:customStyle="1" w:styleId="NoList2121">
    <w:name w:val="No List2121"/>
    <w:next w:val="a2"/>
    <w:semiHidden/>
    <w:rsid w:val="007B18C8"/>
  </w:style>
  <w:style w:type="numbering" w:customStyle="1" w:styleId="NoList3121">
    <w:name w:val="No List3121"/>
    <w:next w:val="a2"/>
    <w:uiPriority w:val="99"/>
    <w:semiHidden/>
    <w:rsid w:val="007B18C8"/>
  </w:style>
  <w:style w:type="numbering" w:customStyle="1" w:styleId="NoList11121">
    <w:name w:val="No List11121"/>
    <w:next w:val="a2"/>
    <w:uiPriority w:val="99"/>
    <w:semiHidden/>
    <w:unhideWhenUsed/>
    <w:rsid w:val="007B18C8"/>
  </w:style>
  <w:style w:type="numbering" w:customStyle="1" w:styleId="12210">
    <w:name w:val="無清單1221"/>
    <w:next w:val="a2"/>
    <w:uiPriority w:val="99"/>
    <w:semiHidden/>
    <w:unhideWhenUsed/>
    <w:rsid w:val="007B18C8"/>
  </w:style>
  <w:style w:type="numbering" w:customStyle="1" w:styleId="111210">
    <w:name w:val="無清單11121"/>
    <w:next w:val="a2"/>
    <w:uiPriority w:val="99"/>
    <w:semiHidden/>
    <w:unhideWhenUsed/>
    <w:rsid w:val="007B18C8"/>
  </w:style>
  <w:style w:type="numbering" w:customStyle="1" w:styleId="31a">
    <w:name w:val="无列表31"/>
    <w:next w:val="a2"/>
    <w:uiPriority w:val="99"/>
    <w:semiHidden/>
    <w:unhideWhenUsed/>
    <w:rsid w:val="007B18C8"/>
  </w:style>
  <w:style w:type="numbering" w:customStyle="1" w:styleId="1314">
    <w:name w:val="无列表131"/>
    <w:next w:val="a2"/>
    <w:semiHidden/>
    <w:rsid w:val="007B18C8"/>
  </w:style>
  <w:style w:type="numbering" w:customStyle="1" w:styleId="NoList113">
    <w:name w:val="No List113"/>
    <w:next w:val="a2"/>
    <w:uiPriority w:val="99"/>
    <w:semiHidden/>
    <w:unhideWhenUsed/>
    <w:rsid w:val="007B18C8"/>
  </w:style>
  <w:style w:type="numbering" w:customStyle="1" w:styleId="NoList411">
    <w:name w:val="No List411"/>
    <w:next w:val="a2"/>
    <w:uiPriority w:val="99"/>
    <w:semiHidden/>
    <w:unhideWhenUsed/>
    <w:rsid w:val="007B18C8"/>
  </w:style>
  <w:style w:type="numbering" w:customStyle="1" w:styleId="2210">
    <w:name w:val="无列表221"/>
    <w:next w:val="a2"/>
    <w:uiPriority w:val="99"/>
    <w:semiHidden/>
    <w:unhideWhenUsed/>
    <w:rsid w:val="007B18C8"/>
  </w:style>
  <w:style w:type="numbering" w:customStyle="1" w:styleId="NoList12111">
    <w:name w:val="No List12111"/>
    <w:next w:val="a2"/>
    <w:uiPriority w:val="99"/>
    <w:semiHidden/>
    <w:unhideWhenUsed/>
    <w:rsid w:val="007B18C8"/>
  </w:style>
  <w:style w:type="numbering" w:customStyle="1" w:styleId="111112">
    <w:name w:val="リストなし11111"/>
    <w:next w:val="a2"/>
    <w:uiPriority w:val="99"/>
    <w:semiHidden/>
    <w:unhideWhenUsed/>
    <w:rsid w:val="007B18C8"/>
  </w:style>
  <w:style w:type="numbering" w:customStyle="1" w:styleId="111113">
    <w:name w:val="无列表11111"/>
    <w:next w:val="a2"/>
    <w:semiHidden/>
    <w:rsid w:val="007B18C8"/>
  </w:style>
  <w:style w:type="numbering" w:customStyle="1" w:styleId="NoList21111">
    <w:name w:val="No List21111"/>
    <w:next w:val="a2"/>
    <w:semiHidden/>
    <w:rsid w:val="007B18C8"/>
  </w:style>
  <w:style w:type="numbering" w:customStyle="1" w:styleId="NoList31111">
    <w:name w:val="No List31111"/>
    <w:next w:val="a2"/>
    <w:uiPriority w:val="99"/>
    <w:semiHidden/>
    <w:rsid w:val="007B18C8"/>
  </w:style>
  <w:style w:type="numbering" w:customStyle="1" w:styleId="NoList111111">
    <w:name w:val="No List111111"/>
    <w:next w:val="a2"/>
    <w:uiPriority w:val="99"/>
    <w:semiHidden/>
    <w:unhideWhenUsed/>
    <w:rsid w:val="007B18C8"/>
  </w:style>
  <w:style w:type="numbering" w:customStyle="1" w:styleId="121110">
    <w:name w:val="無清單12111"/>
    <w:next w:val="a2"/>
    <w:uiPriority w:val="99"/>
    <w:semiHidden/>
    <w:unhideWhenUsed/>
    <w:rsid w:val="007B18C8"/>
  </w:style>
  <w:style w:type="numbering" w:customStyle="1" w:styleId="1111111">
    <w:name w:val="無清單1111111"/>
    <w:next w:val="a2"/>
    <w:uiPriority w:val="99"/>
    <w:semiHidden/>
    <w:unhideWhenUsed/>
    <w:rsid w:val="007B18C8"/>
  </w:style>
  <w:style w:type="numbering" w:customStyle="1" w:styleId="NoList1311">
    <w:name w:val="No List1311"/>
    <w:next w:val="a2"/>
    <w:uiPriority w:val="99"/>
    <w:semiHidden/>
    <w:unhideWhenUsed/>
    <w:rsid w:val="007B18C8"/>
  </w:style>
  <w:style w:type="numbering" w:customStyle="1" w:styleId="12115">
    <w:name w:val="リストなし1211"/>
    <w:next w:val="a2"/>
    <w:uiPriority w:val="99"/>
    <w:semiHidden/>
    <w:unhideWhenUsed/>
    <w:rsid w:val="007B18C8"/>
  </w:style>
  <w:style w:type="numbering" w:customStyle="1" w:styleId="12121">
    <w:name w:val="无列表1212"/>
    <w:next w:val="a2"/>
    <w:semiHidden/>
    <w:rsid w:val="007B18C8"/>
  </w:style>
  <w:style w:type="numbering" w:customStyle="1" w:styleId="NoList2211">
    <w:name w:val="No List2211"/>
    <w:next w:val="a2"/>
    <w:semiHidden/>
    <w:rsid w:val="007B18C8"/>
  </w:style>
  <w:style w:type="numbering" w:customStyle="1" w:styleId="NoList3211">
    <w:name w:val="No List3211"/>
    <w:next w:val="a2"/>
    <w:uiPriority w:val="99"/>
    <w:semiHidden/>
    <w:rsid w:val="007B18C8"/>
  </w:style>
  <w:style w:type="numbering" w:customStyle="1" w:styleId="NoList11211">
    <w:name w:val="No List11211"/>
    <w:next w:val="a2"/>
    <w:uiPriority w:val="99"/>
    <w:semiHidden/>
    <w:unhideWhenUsed/>
    <w:rsid w:val="007B18C8"/>
  </w:style>
  <w:style w:type="numbering" w:customStyle="1" w:styleId="13110">
    <w:name w:val="無清單1311"/>
    <w:next w:val="a2"/>
    <w:uiPriority w:val="99"/>
    <w:semiHidden/>
    <w:unhideWhenUsed/>
    <w:rsid w:val="007B18C8"/>
  </w:style>
  <w:style w:type="numbering" w:customStyle="1" w:styleId="112110">
    <w:name w:val="無清單11211"/>
    <w:next w:val="a2"/>
    <w:uiPriority w:val="99"/>
    <w:semiHidden/>
    <w:unhideWhenUsed/>
    <w:rsid w:val="007B18C8"/>
  </w:style>
  <w:style w:type="numbering" w:customStyle="1" w:styleId="21110">
    <w:name w:val="无列表2111"/>
    <w:next w:val="a2"/>
    <w:uiPriority w:val="99"/>
    <w:semiHidden/>
    <w:unhideWhenUsed/>
    <w:rsid w:val="007B18C8"/>
  </w:style>
  <w:style w:type="numbering" w:customStyle="1" w:styleId="NoList12211">
    <w:name w:val="No List12211"/>
    <w:next w:val="a2"/>
    <w:uiPriority w:val="99"/>
    <w:semiHidden/>
    <w:unhideWhenUsed/>
    <w:rsid w:val="007B18C8"/>
  </w:style>
  <w:style w:type="numbering" w:customStyle="1" w:styleId="112111">
    <w:name w:val="リストなし11211"/>
    <w:next w:val="a2"/>
    <w:uiPriority w:val="99"/>
    <w:semiHidden/>
    <w:unhideWhenUsed/>
    <w:rsid w:val="007B18C8"/>
  </w:style>
  <w:style w:type="numbering" w:customStyle="1" w:styleId="112112">
    <w:name w:val="无列表11211"/>
    <w:next w:val="a2"/>
    <w:semiHidden/>
    <w:rsid w:val="007B18C8"/>
  </w:style>
  <w:style w:type="numbering" w:customStyle="1" w:styleId="NoList21211">
    <w:name w:val="No List21211"/>
    <w:next w:val="a2"/>
    <w:semiHidden/>
    <w:rsid w:val="007B18C8"/>
  </w:style>
  <w:style w:type="numbering" w:customStyle="1" w:styleId="NoList31211">
    <w:name w:val="No List31211"/>
    <w:next w:val="a2"/>
    <w:uiPriority w:val="99"/>
    <w:semiHidden/>
    <w:rsid w:val="007B18C8"/>
  </w:style>
  <w:style w:type="numbering" w:customStyle="1" w:styleId="NoList111211">
    <w:name w:val="No List111211"/>
    <w:next w:val="a2"/>
    <w:uiPriority w:val="99"/>
    <w:semiHidden/>
    <w:unhideWhenUsed/>
    <w:rsid w:val="007B18C8"/>
  </w:style>
  <w:style w:type="numbering" w:customStyle="1" w:styleId="122110">
    <w:name w:val="無清單12211"/>
    <w:next w:val="a2"/>
    <w:uiPriority w:val="99"/>
    <w:semiHidden/>
    <w:unhideWhenUsed/>
    <w:rsid w:val="007B18C8"/>
  </w:style>
  <w:style w:type="numbering" w:customStyle="1" w:styleId="111211">
    <w:name w:val="無清單111211"/>
    <w:next w:val="a2"/>
    <w:uiPriority w:val="99"/>
    <w:semiHidden/>
    <w:unhideWhenUsed/>
    <w:rsid w:val="007B18C8"/>
  </w:style>
  <w:style w:type="numbering" w:customStyle="1" w:styleId="NoList6">
    <w:name w:val="No List6"/>
    <w:next w:val="a2"/>
    <w:uiPriority w:val="99"/>
    <w:semiHidden/>
    <w:unhideWhenUsed/>
    <w:rsid w:val="007B18C8"/>
  </w:style>
  <w:style w:type="numbering" w:customStyle="1" w:styleId="NoList14">
    <w:name w:val="No List14"/>
    <w:next w:val="a2"/>
    <w:uiPriority w:val="99"/>
    <w:semiHidden/>
    <w:unhideWhenUsed/>
    <w:rsid w:val="007B18C8"/>
  </w:style>
  <w:style w:type="numbering" w:customStyle="1" w:styleId="13a">
    <w:name w:val="リストなし13"/>
    <w:next w:val="a2"/>
    <w:uiPriority w:val="99"/>
    <w:semiHidden/>
    <w:unhideWhenUsed/>
    <w:rsid w:val="007B18C8"/>
  </w:style>
  <w:style w:type="numbering" w:customStyle="1" w:styleId="NoList23">
    <w:name w:val="No List23"/>
    <w:next w:val="a2"/>
    <w:semiHidden/>
    <w:rsid w:val="007B18C8"/>
  </w:style>
  <w:style w:type="numbering" w:customStyle="1" w:styleId="NoList33">
    <w:name w:val="No List33"/>
    <w:next w:val="a2"/>
    <w:uiPriority w:val="99"/>
    <w:semiHidden/>
    <w:rsid w:val="007B18C8"/>
  </w:style>
  <w:style w:type="numbering" w:customStyle="1" w:styleId="148">
    <w:name w:val="無清單14"/>
    <w:next w:val="a2"/>
    <w:uiPriority w:val="99"/>
    <w:semiHidden/>
    <w:unhideWhenUsed/>
    <w:rsid w:val="007B18C8"/>
  </w:style>
  <w:style w:type="numbering" w:customStyle="1" w:styleId="1136">
    <w:name w:val="無清單113"/>
    <w:next w:val="a2"/>
    <w:uiPriority w:val="99"/>
    <w:semiHidden/>
    <w:unhideWhenUsed/>
    <w:rsid w:val="007B18C8"/>
  </w:style>
  <w:style w:type="numbering" w:customStyle="1" w:styleId="NoList123">
    <w:name w:val="No List123"/>
    <w:next w:val="a2"/>
    <w:uiPriority w:val="99"/>
    <w:semiHidden/>
    <w:unhideWhenUsed/>
    <w:rsid w:val="007B18C8"/>
  </w:style>
  <w:style w:type="numbering" w:customStyle="1" w:styleId="1137">
    <w:name w:val="リストなし113"/>
    <w:next w:val="a2"/>
    <w:uiPriority w:val="99"/>
    <w:semiHidden/>
    <w:unhideWhenUsed/>
    <w:rsid w:val="007B18C8"/>
  </w:style>
  <w:style w:type="numbering" w:customStyle="1" w:styleId="1138">
    <w:name w:val="无列表113"/>
    <w:next w:val="a2"/>
    <w:semiHidden/>
    <w:rsid w:val="007B18C8"/>
  </w:style>
  <w:style w:type="numbering" w:customStyle="1" w:styleId="NoList213">
    <w:name w:val="No List213"/>
    <w:next w:val="a2"/>
    <w:semiHidden/>
    <w:rsid w:val="007B18C8"/>
  </w:style>
  <w:style w:type="numbering" w:customStyle="1" w:styleId="NoList313">
    <w:name w:val="No List313"/>
    <w:next w:val="a2"/>
    <w:uiPriority w:val="99"/>
    <w:semiHidden/>
    <w:rsid w:val="007B18C8"/>
  </w:style>
  <w:style w:type="numbering" w:customStyle="1" w:styleId="NoList1113">
    <w:name w:val="No List1113"/>
    <w:next w:val="a2"/>
    <w:uiPriority w:val="99"/>
    <w:semiHidden/>
    <w:unhideWhenUsed/>
    <w:rsid w:val="007B18C8"/>
  </w:style>
  <w:style w:type="numbering" w:customStyle="1" w:styleId="1236">
    <w:name w:val="無清單123"/>
    <w:next w:val="a2"/>
    <w:uiPriority w:val="99"/>
    <w:semiHidden/>
    <w:unhideWhenUsed/>
    <w:rsid w:val="007B18C8"/>
  </w:style>
  <w:style w:type="numbering" w:customStyle="1" w:styleId="11130">
    <w:name w:val="無清單1113"/>
    <w:next w:val="a2"/>
    <w:uiPriority w:val="99"/>
    <w:semiHidden/>
    <w:unhideWhenUsed/>
    <w:rsid w:val="007B18C8"/>
  </w:style>
  <w:style w:type="numbering" w:customStyle="1" w:styleId="NoList51">
    <w:name w:val="No List51"/>
    <w:next w:val="a2"/>
    <w:uiPriority w:val="99"/>
    <w:semiHidden/>
    <w:unhideWhenUsed/>
    <w:rsid w:val="007B18C8"/>
  </w:style>
  <w:style w:type="numbering" w:customStyle="1" w:styleId="13111">
    <w:name w:val="无列表1311"/>
    <w:next w:val="a2"/>
    <w:semiHidden/>
    <w:rsid w:val="007B18C8"/>
  </w:style>
  <w:style w:type="numbering" w:customStyle="1" w:styleId="NoList1131">
    <w:name w:val="No List1131"/>
    <w:next w:val="a2"/>
    <w:uiPriority w:val="99"/>
    <w:semiHidden/>
    <w:unhideWhenUsed/>
    <w:rsid w:val="007B18C8"/>
  </w:style>
  <w:style w:type="numbering" w:customStyle="1" w:styleId="NoList4111">
    <w:name w:val="No List4111"/>
    <w:next w:val="a2"/>
    <w:uiPriority w:val="99"/>
    <w:semiHidden/>
    <w:unhideWhenUsed/>
    <w:rsid w:val="007B18C8"/>
  </w:style>
  <w:style w:type="numbering" w:customStyle="1" w:styleId="2211">
    <w:name w:val="无列表2211"/>
    <w:next w:val="a2"/>
    <w:uiPriority w:val="99"/>
    <w:semiHidden/>
    <w:unhideWhenUsed/>
    <w:rsid w:val="007B18C8"/>
  </w:style>
  <w:style w:type="numbering" w:customStyle="1" w:styleId="NoList121111">
    <w:name w:val="No List121111"/>
    <w:next w:val="a2"/>
    <w:uiPriority w:val="99"/>
    <w:semiHidden/>
    <w:unhideWhenUsed/>
    <w:rsid w:val="007B18C8"/>
  </w:style>
  <w:style w:type="numbering" w:customStyle="1" w:styleId="1111112">
    <w:name w:val="リストなし111111"/>
    <w:next w:val="a2"/>
    <w:uiPriority w:val="99"/>
    <w:semiHidden/>
    <w:unhideWhenUsed/>
    <w:rsid w:val="007B18C8"/>
  </w:style>
  <w:style w:type="numbering" w:customStyle="1" w:styleId="1111113">
    <w:name w:val="无列表111111"/>
    <w:next w:val="a2"/>
    <w:semiHidden/>
    <w:rsid w:val="007B18C8"/>
  </w:style>
  <w:style w:type="numbering" w:customStyle="1" w:styleId="NoList211111">
    <w:name w:val="No List211111"/>
    <w:next w:val="a2"/>
    <w:semiHidden/>
    <w:rsid w:val="007B18C8"/>
  </w:style>
  <w:style w:type="numbering" w:customStyle="1" w:styleId="NoList311111">
    <w:name w:val="No List311111"/>
    <w:next w:val="a2"/>
    <w:uiPriority w:val="99"/>
    <w:semiHidden/>
    <w:rsid w:val="007B18C8"/>
  </w:style>
  <w:style w:type="numbering" w:customStyle="1" w:styleId="NoList1111111">
    <w:name w:val="No List1111111"/>
    <w:next w:val="a2"/>
    <w:uiPriority w:val="99"/>
    <w:semiHidden/>
    <w:unhideWhenUsed/>
    <w:rsid w:val="007B18C8"/>
  </w:style>
  <w:style w:type="numbering" w:customStyle="1" w:styleId="121111">
    <w:name w:val="無清單121111"/>
    <w:next w:val="a2"/>
    <w:uiPriority w:val="99"/>
    <w:semiHidden/>
    <w:unhideWhenUsed/>
    <w:rsid w:val="007B18C8"/>
  </w:style>
  <w:style w:type="numbering" w:customStyle="1" w:styleId="11111111">
    <w:name w:val="無清單11111111"/>
    <w:next w:val="a2"/>
    <w:uiPriority w:val="99"/>
    <w:semiHidden/>
    <w:unhideWhenUsed/>
    <w:rsid w:val="007B18C8"/>
  </w:style>
  <w:style w:type="numbering" w:customStyle="1" w:styleId="NoList13111">
    <w:name w:val="No List13111"/>
    <w:next w:val="a2"/>
    <w:uiPriority w:val="99"/>
    <w:semiHidden/>
    <w:unhideWhenUsed/>
    <w:rsid w:val="007B18C8"/>
  </w:style>
  <w:style w:type="numbering" w:customStyle="1" w:styleId="121112">
    <w:name w:val="リストなし12111"/>
    <w:next w:val="a2"/>
    <w:uiPriority w:val="99"/>
    <w:semiHidden/>
    <w:unhideWhenUsed/>
    <w:rsid w:val="007B18C8"/>
  </w:style>
  <w:style w:type="numbering" w:customStyle="1" w:styleId="121113">
    <w:name w:val="无列表12111"/>
    <w:next w:val="a2"/>
    <w:semiHidden/>
    <w:rsid w:val="007B18C8"/>
  </w:style>
  <w:style w:type="numbering" w:customStyle="1" w:styleId="NoList22111">
    <w:name w:val="No List22111"/>
    <w:next w:val="a2"/>
    <w:semiHidden/>
    <w:rsid w:val="007B18C8"/>
  </w:style>
  <w:style w:type="numbering" w:customStyle="1" w:styleId="NoList32111">
    <w:name w:val="No List32111"/>
    <w:next w:val="a2"/>
    <w:uiPriority w:val="99"/>
    <w:semiHidden/>
    <w:rsid w:val="007B18C8"/>
  </w:style>
  <w:style w:type="numbering" w:customStyle="1" w:styleId="NoList112111">
    <w:name w:val="No List112111"/>
    <w:next w:val="a2"/>
    <w:uiPriority w:val="99"/>
    <w:semiHidden/>
    <w:unhideWhenUsed/>
    <w:rsid w:val="007B18C8"/>
  </w:style>
  <w:style w:type="numbering" w:customStyle="1" w:styleId="131110">
    <w:name w:val="無清單13111"/>
    <w:next w:val="a2"/>
    <w:uiPriority w:val="99"/>
    <w:semiHidden/>
    <w:unhideWhenUsed/>
    <w:rsid w:val="007B18C8"/>
  </w:style>
  <w:style w:type="numbering" w:customStyle="1" w:styleId="1121110">
    <w:name w:val="無清單112111"/>
    <w:next w:val="a2"/>
    <w:uiPriority w:val="99"/>
    <w:semiHidden/>
    <w:unhideWhenUsed/>
    <w:rsid w:val="007B18C8"/>
  </w:style>
  <w:style w:type="numbering" w:customStyle="1" w:styleId="21111">
    <w:name w:val="无列表21111"/>
    <w:next w:val="a2"/>
    <w:uiPriority w:val="99"/>
    <w:semiHidden/>
    <w:unhideWhenUsed/>
    <w:rsid w:val="007B18C8"/>
  </w:style>
  <w:style w:type="numbering" w:customStyle="1" w:styleId="NoList122111">
    <w:name w:val="No List122111"/>
    <w:next w:val="a2"/>
    <w:uiPriority w:val="99"/>
    <w:semiHidden/>
    <w:unhideWhenUsed/>
    <w:rsid w:val="007B18C8"/>
  </w:style>
  <w:style w:type="numbering" w:customStyle="1" w:styleId="1121111">
    <w:name w:val="リストなし112111"/>
    <w:next w:val="a2"/>
    <w:uiPriority w:val="99"/>
    <w:semiHidden/>
    <w:unhideWhenUsed/>
    <w:rsid w:val="007B18C8"/>
  </w:style>
  <w:style w:type="numbering" w:customStyle="1" w:styleId="1121112">
    <w:name w:val="无列表112111"/>
    <w:next w:val="a2"/>
    <w:semiHidden/>
    <w:rsid w:val="007B18C8"/>
  </w:style>
  <w:style w:type="numbering" w:customStyle="1" w:styleId="NoList212111">
    <w:name w:val="No List212111"/>
    <w:next w:val="a2"/>
    <w:semiHidden/>
    <w:rsid w:val="007B18C8"/>
  </w:style>
  <w:style w:type="numbering" w:customStyle="1" w:styleId="NoList312111">
    <w:name w:val="No List312111"/>
    <w:next w:val="a2"/>
    <w:uiPriority w:val="99"/>
    <w:semiHidden/>
    <w:rsid w:val="007B18C8"/>
  </w:style>
  <w:style w:type="numbering" w:customStyle="1" w:styleId="NoList1112111">
    <w:name w:val="No List1112111"/>
    <w:next w:val="a2"/>
    <w:uiPriority w:val="99"/>
    <w:semiHidden/>
    <w:unhideWhenUsed/>
    <w:rsid w:val="007B18C8"/>
  </w:style>
  <w:style w:type="numbering" w:customStyle="1" w:styleId="122111">
    <w:name w:val="無清單122111"/>
    <w:next w:val="a2"/>
    <w:uiPriority w:val="99"/>
    <w:semiHidden/>
    <w:unhideWhenUsed/>
    <w:rsid w:val="007B18C8"/>
  </w:style>
  <w:style w:type="numbering" w:customStyle="1" w:styleId="1112111">
    <w:name w:val="無清單1112111"/>
    <w:next w:val="a2"/>
    <w:uiPriority w:val="99"/>
    <w:semiHidden/>
    <w:unhideWhenUsed/>
    <w:rsid w:val="007B18C8"/>
  </w:style>
  <w:style w:type="numbering" w:customStyle="1" w:styleId="NoList511">
    <w:name w:val="No List511"/>
    <w:next w:val="a2"/>
    <w:uiPriority w:val="99"/>
    <w:semiHidden/>
    <w:unhideWhenUsed/>
    <w:rsid w:val="007B18C8"/>
  </w:style>
  <w:style w:type="numbering" w:customStyle="1" w:styleId="NoList61">
    <w:name w:val="No List61"/>
    <w:next w:val="a2"/>
    <w:uiPriority w:val="99"/>
    <w:semiHidden/>
    <w:unhideWhenUsed/>
    <w:rsid w:val="007B18C8"/>
  </w:style>
  <w:style w:type="numbering" w:customStyle="1" w:styleId="NoList141">
    <w:name w:val="No List141"/>
    <w:next w:val="a2"/>
    <w:uiPriority w:val="99"/>
    <w:semiHidden/>
    <w:unhideWhenUsed/>
    <w:rsid w:val="007B18C8"/>
  </w:style>
  <w:style w:type="numbering" w:customStyle="1" w:styleId="1315">
    <w:name w:val="リストなし131"/>
    <w:next w:val="a2"/>
    <w:uiPriority w:val="99"/>
    <w:semiHidden/>
    <w:unhideWhenUsed/>
    <w:rsid w:val="007B18C8"/>
  </w:style>
  <w:style w:type="numbering" w:customStyle="1" w:styleId="NoList231">
    <w:name w:val="No List231"/>
    <w:next w:val="a2"/>
    <w:semiHidden/>
    <w:rsid w:val="007B18C8"/>
  </w:style>
  <w:style w:type="numbering" w:customStyle="1" w:styleId="NoList331">
    <w:name w:val="No List331"/>
    <w:next w:val="a2"/>
    <w:uiPriority w:val="99"/>
    <w:semiHidden/>
    <w:rsid w:val="007B18C8"/>
  </w:style>
  <w:style w:type="numbering" w:customStyle="1" w:styleId="NoList114">
    <w:name w:val="No List114"/>
    <w:next w:val="a2"/>
    <w:uiPriority w:val="99"/>
    <w:semiHidden/>
    <w:unhideWhenUsed/>
    <w:rsid w:val="007B18C8"/>
  </w:style>
  <w:style w:type="numbering" w:customStyle="1" w:styleId="1410">
    <w:name w:val="無清單141"/>
    <w:next w:val="a2"/>
    <w:uiPriority w:val="99"/>
    <w:semiHidden/>
    <w:unhideWhenUsed/>
    <w:rsid w:val="007B18C8"/>
  </w:style>
  <w:style w:type="numbering" w:customStyle="1" w:styleId="11310">
    <w:name w:val="無清單1131"/>
    <w:next w:val="a2"/>
    <w:uiPriority w:val="99"/>
    <w:semiHidden/>
    <w:unhideWhenUsed/>
    <w:rsid w:val="007B18C8"/>
  </w:style>
  <w:style w:type="numbering" w:customStyle="1" w:styleId="NoList42">
    <w:name w:val="No List42"/>
    <w:next w:val="a2"/>
    <w:uiPriority w:val="99"/>
    <w:semiHidden/>
    <w:unhideWhenUsed/>
    <w:rsid w:val="007B18C8"/>
  </w:style>
  <w:style w:type="numbering" w:customStyle="1" w:styleId="NoList1231">
    <w:name w:val="No List1231"/>
    <w:next w:val="a2"/>
    <w:uiPriority w:val="99"/>
    <w:semiHidden/>
    <w:unhideWhenUsed/>
    <w:rsid w:val="007B18C8"/>
  </w:style>
  <w:style w:type="numbering" w:customStyle="1" w:styleId="11312">
    <w:name w:val="リストなし1131"/>
    <w:next w:val="a2"/>
    <w:uiPriority w:val="99"/>
    <w:semiHidden/>
    <w:unhideWhenUsed/>
    <w:rsid w:val="007B18C8"/>
  </w:style>
  <w:style w:type="numbering" w:customStyle="1" w:styleId="11313">
    <w:name w:val="无列表1131"/>
    <w:next w:val="a2"/>
    <w:semiHidden/>
    <w:rsid w:val="007B18C8"/>
  </w:style>
  <w:style w:type="numbering" w:customStyle="1" w:styleId="NoList2131">
    <w:name w:val="No List2131"/>
    <w:next w:val="a2"/>
    <w:semiHidden/>
    <w:rsid w:val="007B18C8"/>
  </w:style>
  <w:style w:type="numbering" w:customStyle="1" w:styleId="NoList3131">
    <w:name w:val="No List3131"/>
    <w:next w:val="a2"/>
    <w:uiPriority w:val="99"/>
    <w:semiHidden/>
    <w:rsid w:val="007B18C8"/>
  </w:style>
  <w:style w:type="numbering" w:customStyle="1" w:styleId="NoList11131">
    <w:name w:val="No List11131"/>
    <w:next w:val="a2"/>
    <w:uiPriority w:val="99"/>
    <w:semiHidden/>
    <w:unhideWhenUsed/>
    <w:rsid w:val="007B18C8"/>
  </w:style>
  <w:style w:type="numbering" w:customStyle="1" w:styleId="12310">
    <w:name w:val="無清單1231"/>
    <w:next w:val="a2"/>
    <w:uiPriority w:val="99"/>
    <w:semiHidden/>
    <w:unhideWhenUsed/>
    <w:rsid w:val="007B18C8"/>
  </w:style>
  <w:style w:type="numbering" w:customStyle="1" w:styleId="111310">
    <w:name w:val="無清單11131"/>
    <w:next w:val="a2"/>
    <w:uiPriority w:val="99"/>
    <w:semiHidden/>
    <w:unhideWhenUsed/>
    <w:rsid w:val="007B18C8"/>
  </w:style>
  <w:style w:type="numbering" w:customStyle="1" w:styleId="NoList12121">
    <w:name w:val="No List12121"/>
    <w:next w:val="a2"/>
    <w:uiPriority w:val="99"/>
    <w:semiHidden/>
    <w:unhideWhenUsed/>
    <w:rsid w:val="007B18C8"/>
  </w:style>
  <w:style w:type="numbering" w:customStyle="1" w:styleId="111212">
    <w:name w:val="リストなし11121"/>
    <w:next w:val="a2"/>
    <w:uiPriority w:val="99"/>
    <w:semiHidden/>
    <w:unhideWhenUsed/>
    <w:rsid w:val="007B18C8"/>
  </w:style>
  <w:style w:type="numbering" w:customStyle="1" w:styleId="111213">
    <w:name w:val="无列表11121"/>
    <w:next w:val="a2"/>
    <w:semiHidden/>
    <w:rsid w:val="007B18C8"/>
  </w:style>
  <w:style w:type="numbering" w:customStyle="1" w:styleId="NoList21121">
    <w:name w:val="No List21121"/>
    <w:next w:val="a2"/>
    <w:semiHidden/>
    <w:rsid w:val="007B18C8"/>
  </w:style>
  <w:style w:type="numbering" w:customStyle="1" w:styleId="NoList31121">
    <w:name w:val="No List31121"/>
    <w:next w:val="a2"/>
    <w:uiPriority w:val="99"/>
    <w:semiHidden/>
    <w:rsid w:val="007B18C8"/>
  </w:style>
  <w:style w:type="numbering" w:customStyle="1" w:styleId="NoList111121">
    <w:name w:val="No List111121"/>
    <w:next w:val="a2"/>
    <w:uiPriority w:val="99"/>
    <w:semiHidden/>
    <w:unhideWhenUsed/>
    <w:rsid w:val="007B18C8"/>
  </w:style>
  <w:style w:type="numbering" w:customStyle="1" w:styleId="121210">
    <w:name w:val="無清單12121"/>
    <w:next w:val="a2"/>
    <w:uiPriority w:val="99"/>
    <w:semiHidden/>
    <w:unhideWhenUsed/>
    <w:rsid w:val="007B18C8"/>
  </w:style>
  <w:style w:type="numbering" w:customStyle="1" w:styleId="111121">
    <w:name w:val="無清單111121"/>
    <w:next w:val="a2"/>
    <w:uiPriority w:val="99"/>
    <w:semiHidden/>
    <w:unhideWhenUsed/>
    <w:rsid w:val="007B18C8"/>
  </w:style>
  <w:style w:type="numbering" w:customStyle="1" w:styleId="NoList52">
    <w:name w:val="No List52"/>
    <w:next w:val="a2"/>
    <w:uiPriority w:val="99"/>
    <w:semiHidden/>
    <w:unhideWhenUsed/>
    <w:rsid w:val="007B18C8"/>
  </w:style>
  <w:style w:type="numbering" w:customStyle="1" w:styleId="NoList132">
    <w:name w:val="No List132"/>
    <w:next w:val="a2"/>
    <w:uiPriority w:val="99"/>
    <w:semiHidden/>
    <w:unhideWhenUsed/>
    <w:rsid w:val="007B18C8"/>
  </w:style>
  <w:style w:type="numbering" w:customStyle="1" w:styleId="1229">
    <w:name w:val="リストなし122"/>
    <w:next w:val="a2"/>
    <w:uiPriority w:val="99"/>
    <w:semiHidden/>
    <w:unhideWhenUsed/>
    <w:rsid w:val="007B18C8"/>
  </w:style>
  <w:style w:type="numbering" w:customStyle="1" w:styleId="12214">
    <w:name w:val="无列表1221"/>
    <w:next w:val="a2"/>
    <w:semiHidden/>
    <w:rsid w:val="007B18C8"/>
  </w:style>
  <w:style w:type="numbering" w:customStyle="1" w:styleId="NoList222">
    <w:name w:val="No List222"/>
    <w:next w:val="a2"/>
    <w:semiHidden/>
    <w:rsid w:val="007B18C8"/>
  </w:style>
  <w:style w:type="numbering" w:customStyle="1" w:styleId="NoList322">
    <w:name w:val="No List322"/>
    <w:next w:val="a2"/>
    <w:uiPriority w:val="99"/>
    <w:semiHidden/>
    <w:rsid w:val="007B18C8"/>
  </w:style>
  <w:style w:type="numbering" w:customStyle="1" w:styleId="NoList1122">
    <w:name w:val="No List1122"/>
    <w:next w:val="a2"/>
    <w:uiPriority w:val="99"/>
    <w:semiHidden/>
    <w:unhideWhenUsed/>
    <w:rsid w:val="007B18C8"/>
  </w:style>
  <w:style w:type="numbering" w:customStyle="1" w:styleId="1321">
    <w:name w:val="無清單132"/>
    <w:next w:val="a2"/>
    <w:uiPriority w:val="99"/>
    <w:semiHidden/>
    <w:unhideWhenUsed/>
    <w:rsid w:val="007B18C8"/>
  </w:style>
  <w:style w:type="numbering" w:customStyle="1" w:styleId="11220">
    <w:name w:val="無清單1122"/>
    <w:next w:val="a2"/>
    <w:uiPriority w:val="99"/>
    <w:semiHidden/>
    <w:unhideWhenUsed/>
    <w:rsid w:val="007B18C8"/>
  </w:style>
  <w:style w:type="numbering" w:customStyle="1" w:styleId="21210">
    <w:name w:val="无列表2121"/>
    <w:next w:val="a2"/>
    <w:uiPriority w:val="99"/>
    <w:semiHidden/>
    <w:unhideWhenUsed/>
    <w:rsid w:val="007B18C8"/>
  </w:style>
  <w:style w:type="numbering" w:customStyle="1" w:styleId="NoList11122">
    <w:name w:val="No List11122"/>
    <w:next w:val="a2"/>
    <w:uiPriority w:val="99"/>
    <w:semiHidden/>
    <w:unhideWhenUsed/>
    <w:rsid w:val="007B18C8"/>
  </w:style>
  <w:style w:type="numbering" w:customStyle="1" w:styleId="NoList7">
    <w:name w:val="No List7"/>
    <w:next w:val="a2"/>
    <w:uiPriority w:val="99"/>
    <w:semiHidden/>
    <w:unhideWhenUsed/>
    <w:rsid w:val="007B18C8"/>
  </w:style>
  <w:style w:type="numbering" w:customStyle="1" w:styleId="NoList15">
    <w:name w:val="No List15"/>
    <w:next w:val="a2"/>
    <w:uiPriority w:val="99"/>
    <w:semiHidden/>
    <w:unhideWhenUsed/>
    <w:rsid w:val="007B18C8"/>
  </w:style>
  <w:style w:type="numbering" w:customStyle="1" w:styleId="149">
    <w:name w:val="リストなし14"/>
    <w:next w:val="a2"/>
    <w:uiPriority w:val="99"/>
    <w:semiHidden/>
    <w:unhideWhenUsed/>
    <w:rsid w:val="007B18C8"/>
  </w:style>
  <w:style w:type="numbering" w:customStyle="1" w:styleId="14a">
    <w:name w:val="无列表14"/>
    <w:next w:val="a2"/>
    <w:semiHidden/>
    <w:rsid w:val="007B18C8"/>
  </w:style>
  <w:style w:type="numbering" w:customStyle="1" w:styleId="NoList24">
    <w:name w:val="No List24"/>
    <w:next w:val="a2"/>
    <w:semiHidden/>
    <w:rsid w:val="007B18C8"/>
  </w:style>
  <w:style w:type="numbering" w:customStyle="1" w:styleId="NoList34">
    <w:name w:val="No List34"/>
    <w:next w:val="a2"/>
    <w:uiPriority w:val="99"/>
    <w:semiHidden/>
    <w:rsid w:val="007B18C8"/>
  </w:style>
  <w:style w:type="numbering" w:customStyle="1" w:styleId="NoList115">
    <w:name w:val="No List115"/>
    <w:next w:val="a2"/>
    <w:uiPriority w:val="99"/>
    <w:semiHidden/>
    <w:unhideWhenUsed/>
    <w:rsid w:val="007B18C8"/>
  </w:style>
  <w:style w:type="numbering" w:customStyle="1" w:styleId="156">
    <w:name w:val="無清單15"/>
    <w:next w:val="a2"/>
    <w:uiPriority w:val="99"/>
    <w:semiHidden/>
    <w:unhideWhenUsed/>
    <w:rsid w:val="007B18C8"/>
  </w:style>
  <w:style w:type="numbering" w:customStyle="1" w:styleId="1142">
    <w:name w:val="無清單114"/>
    <w:next w:val="a2"/>
    <w:uiPriority w:val="99"/>
    <w:semiHidden/>
    <w:unhideWhenUsed/>
    <w:rsid w:val="007B18C8"/>
  </w:style>
  <w:style w:type="numbering" w:customStyle="1" w:styleId="NoList43">
    <w:name w:val="No List43"/>
    <w:next w:val="a2"/>
    <w:uiPriority w:val="99"/>
    <w:semiHidden/>
    <w:unhideWhenUsed/>
    <w:rsid w:val="007B18C8"/>
  </w:style>
  <w:style w:type="numbering" w:customStyle="1" w:styleId="NoList124">
    <w:name w:val="No List124"/>
    <w:next w:val="a2"/>
    <w:uiPriority w:val="99"/>
    <w:semiHidden/>
    <w:unhideWhenUsed/>
    <w:rsid w:val="007B18C8"/>
  </w:style>
  <w:style w:type="numbering" w:customStyle="1" w:styleId="1143">
    <w:name w:val="リストなし114"/>
    <w:next w:val="a2"/>
    <w:uiPriority w:val="99"/>
    <w:semiHidden/>
    <w:unhideWhenUsed/>
    <w:rsid w:val="007B18C8"/>
  </w:style>
  <w:style w:type="numbering" w:customStyle="1" w:styleId="1144">
    <w:name w:val="无列表114"/>
    <w:next w:val="a2"/>
    <w:semiHidden/>
    <w:rsid w:val="007B18C8"/>
  </w:style>
  <w:style w:type="numbering" w:customStyle="1" w:styleId="NoList214">
    <w:name w:val="No List214"/>
    <w:next w:val="a2"/>
    <w:semiHidden/>
    <w:rsid w:val="007B18C8"/>
  </w:style>
  <w:style w:type="numbering" w:customStyle="1" w:styleId="NoList314">
    <w:name w:val="No List314"/>
    <w:next w:val="a2"/>
    <w:uiPriority w:val="99"/>
    <w:semiHidden/>
    <w:rsid w:val="007B18C8"/>
  </w:style>
  <w:style w:type="numbering" w:customStyle="1" w:styleId="NoList1114">
    <w:name w:val="No List1114"/>
    <w:next w:val="a2"/>
    <w:uiPriority w:val="99"/>
    <w:semiHidden/>
    <w:unhideWhenUsed/>
    <w:rsid w:val="007B18C8"/>
  </w:style>
  <w:style w:type="numbering" w:customStyle="1" w:styleId="1242">
    <w:name w:val="無清單124"/>
    <w:next w:val="a2"/>
    <w:uiPriority w:val="99"/>
    <w:semiHidden/>
    <w:unhideWhenUsed/>
    <w:rsid w:val="007B18C8"/>
  </w:style>
  <w:style w:type="numbering" w:customStyle="1" w:styleId="11141">
    <w:name w:val="無清單1114"/>
    <w:next w:val="a2"/>
    <w:uiPriority w:val="99"/>
    <w:semiHidden/>
    <w:unhideWhenUsed/>
    <w:rsid w:val="007B18C8"/>
  </w:style>
  <w:style w:type="numbering" w:customStyle="1" w:styleId="231">
    <w:name w:val="无列表23"/>
    <w:next w:val="a2"/>
    <w:uiPriority w:val="99"/>
    <w:semiHidden/>
    <w:unhideWhenUsed/>
    <w:rsid w:val="007B18C8"/>
  </w:style>
  <w:style w:type="numbering" w:customStyle="1" w:styleId="NoList1213">
    <w:name w:val="No List1213"/>
    <w:next w:val="a2"/>
    <w:uiPriority w:val="99"/>
    <w:semiHidden/>
    <w:unhideWhenUsed/>
    <w:rsid w:val="007B18C8"/>
  </w:style>
  <w:style w:type="numbering" w:customStyle="1" w:styleId="11132">
    <w:name w:val="リストなし1113"/>
    <w:next w:val="a2"/>
    <w:uiPriority w:val="99"/>
    <w:semiHidden/>
    <w:unhideWhenUsed/>
    <w:rsid w:val="007B18C8"/>
  </w:style>
  <w:style w:type="numbering" w:customStyle="1" w:styleId="11133">
    <w:name w:val="无列表1113"/>
    <w:next w:val="a2"/>
    <w:semiHidden/>
    <w:rsid w:val="007B18C8"/>
  </w:style>
  <w:style w:type="numbering" w:customStyle="1" w:styleId="NoList2113">
    <w:name w:val="No List2113"/>
    <w:next w:val="a2"/>
    <w:semiHidden/>
    <w:rsid w:val="007B18C8"/>
  </w:style>
  <w:style w:type="numbering" w:customStyle="1" w:styleId="NoList3113">
    <w:name w:val="No List3113"/>
    <w:next w:val="a2"/>
    <w:uiPriority w:val="99"/>
    <w:semiHidden/>
    <w:rsid w:val="007B18C8"/>
  </w:style>
  <w:style w:type="numbering" w:customStyle="1" w:styleId="NoList11113">
    <w:name w:val="No List11113"/>
    <w:next w:val="a2"/>
    <w:uiPriority w:val="99"/>
    <w:semiHidden/>
    <w:unhideWhenUsed/>
    <w:rsid w:val="007B18C8"/>
  </w:style>
  <w:style w:type="numbering" w:customStyle="1" w:styleId="12130">
    <w:name w:val="無清單1213"/>
    <w:next w:val="a2"/>
    <w:uiPriority w:val="99"/>
    <w:semiHidden/>
    <w:unhideWhenUsed/>
    <w:rsid w:val="007B18C8"/>
  </w:style>
  <w:style w:type="numbering" w:customStyle="1" w:styleId="111130">
    <w:name w:val="無清單11113"/>
    <w:next w:val="a2"/>
    <w:uiPriority w:val="99"/>
    <w:semiHidden/>
    <w:unhideWhenUsed/>
    <w:rsid w:val="007B18C8"/>
  </w:style>
  <w:style w:type="numbering" w:customStyle="1" w:styleId="NoList53">
    <w:name w:val="No List53"/>
    <w:next w:val="a2"/>
    <w:uiPriority w:val="99"/>
    <w:semiHidden/>
    <w:unhideWhenUsed/>
    <w:rsid w:val="007B18C8"/>
  </w:style>
  <w:style w:type="numbering" w:customStyle="1" w:styleId="NoList133">
    <w:name w:val="No List133"/>
    <w:next w:val="a2"/>
    <w:uiPriority w:val="99"/>
    <w:semiHidden/>
    <w:unhideWhenUsed/>
    <w:rsid w:val="007B18C8"/>
  </w:style>
  <w:style w:type="numbering" w:customStyle="1" w:styleId="1237">
    <w:name w:val="リストなし123"/>
    <w:next w:val="a2"/>
    <w:uiPriority w:val="99"/>
    <w:semiHidden/>
    <w:unhideWhenUsed/>
    <w:rsid w:val="007B18C8"/>
  </w:style>
  <w:style w:type="numbering" w:customStyle="1" w:styleId="1238">
    <w:name w:val="无列表123"/>
    <w:next w:val="a2"/>
    <w:semiHidden/>
    <w:rsid w:val="007B18C8"/>
  </w:style>
  <w:style w:type="numbering" w:customStyle="1" w:styleId="NoList223">
    <w:name w:val="No List223"/>
    <w:next w:val="a2"/>
    <w:semiHidden/>
    <w:rsid w:val="007B18C8"/>
  </w:style>
  <w:style w:type="numbering" w:customStyle="1" w:styleId="NoList323">
    <w:name w:val="No List323"/>
    <w:next w:val="a2"/>
    <w:uiPriority w:val="99"/>
    <w:semiHidden/>
    <w:rsid w:val="007B18C8"/>
  </w:style>
  <w:style w:type="numbering" w:customStyle="1" w:styleId="NoList1123">
    <w:name w:val="No List1123"/>
    <w:next w:val="a2"/>
    <w:uiPriority w:val="99"/>
    <w:semiHidden/>
    <w:unhideWhenUsed/>
    <w:rsid w:val="007B18C8"/>
  </w:style>
  <w:style w:type="numbering" w:customStyle="1" w:styleId="1330">
    <w:name w:val="無清單133"/>
    <w:next w:val="a2"/>
    <w:uiPriority w:val="99"/>
    <w:semiHidden/>
    <w:unhideWhenUsed/>
    <w:rsid w:val="007B18C8"/>
  </w:style>
  <w:style w:type="numbering" w:customStyle="1" w:styleId="11230">
    <w:name w:val="無清單1123"/>
    <w:next w:val="a2"/>
    <w:uiPriority w:val="99"/>
    <w:semiHidden/>
    <w:unhideWhenUsed/>
    <w:rsid w:val="007B18C8"/>
  </w:style>
  <w:style w:type="numbering" w:customStyle="1" w:styleId="2130">
    <w:name w:val="无列表213"/>
    <w:next w:val="a2"/>
    <w:uiPriority w:val="99"/>
    <w:semiHidden/>
    <w:unhideWhenUsed/>
    <w:rsid w:val="007B18C8"/>
  </w:style>
  <w:style w:type="numbering" w:customStyle="1" w:styleId="NoList1222">
    <w:name w:val="No List1222"/>
    <w:next w:val="a2"/>
    <w:uiPriority w:val="99"/>
    <w:semiHidden/>
    <w:unhideWhenUsed/>
    <w:rsid w:val="007B18C8"/>
  </w:style>
  <w:style w:type="numbering" w:customStyle="1" w:styleId="11221">
    <w:name w:val="リストなし1122"/>
    <w:next w:val="a2"/>
    <w:uiPriority w:val="99"/>
    <w:semiHidden/>
    <w:unhideWhenUsed/>
    <w:rsid w:val="007B18C8"/>
  </w:style>
  <w:style w:type="numbering" w:customStyle="1" w:styleId="11222">
    <w:name w:val="无列表1122"/>
    <w:next w:val="a2"/>
    <w:semiHidden/>
    <w:rsid w:val="007B18C8"/>
  </w:style>
  <w:style w:type="numbering" w:customStyle="1" w:styleId="NoList2122">
    <w:name w:val="No List2122"/>
    <w:next w:val="a2"/>
    <w:semiHidden/>
    <w:rsid w:val="007B18C8"/>
  </w:style>
  <w:style w:type="numbering" w:customStyle="1" w:styleId="NoList3122">
    <w:name w:val="No List3122"/>
    <w:next w:val="a2"/>
    <w:uiPriority w:val="99"/>
    <w:semiHidden/>
    <w:rsid w:val="007B18C8"/>
  </w:style>
  <w:style w:type="numbering" w:customStyle="1" w:styleId="NoList11123">
    <w:name w:val="No List11123"/>
    <w:next w:val="a2"/>
    <w:uiPriority w:val="99"/>
    <w:semiHidden/>
    <w:unhideWhenUsed/>
    <w:rsid w:val="007B18C8"/>
  </w:style>
  <w:style w:type="numbering" w:customStyle="1" w:styleId="12220">
    <w:name w:val="無清單1222"/>
    <w:next w:val="a2"/>
    <w:uiPriority w:val="99"/>
    <w:semiHidden/>
    <w:unhideWhenUsed/>
    <w:rsid w:val="007B18C8"/>
  </w:style>
  <w:style w:type="numbering" w:customStyle="1" w:styleId="111220">
    <w:name w:val="無清單11122"/>
    <w:next w:val="a2"/>
    <w:uiPriority w:val="99"/>
    <w:semiHidden/>
    <w:unhideWhenUsed/>
    <w:rsid w:val="007B18C8"/>
  </w:style>
  <w:style w:type="numbering" w:customStyle="1" w:styleId="NoList8">
    <w:name w:val="No List8"/>
    <w:next w:val="a2"/>
    <w:uiPriority w:val="99"/>
    <w:semiHidden/>
    <w:unhideWhenUsed/>
    <w:rsid w:val="007B18C8"/>
  </w:style>
  <w:style w:type="numbering" w:customStyle="1" w:styleId="NoList16">
    <w:name w:val="No List16"/>
    <w:next w:val="a2"/>
    <w:uiPriority w:val="99"/>
    <w:semiHidden/>
    <w:unhideWhenUsed/>
    <w:rsid w:val="007B18C8"/>
  </w:style>
  <w:style w:type="numbering" w:customStyle="1" w:styleId="157">
    <w:name w:val="リストなし15"/>
    <w:next w:val="a2"/>
    <w:uiPriority w:val="99"/>
    <w:semiHidden/>
    <w:unhideWhenUsed/>
    <w:rsid w:val="007B18C8"/>
  </w:style>
  <w:style w:type="numbering" w:customStyle="1" w:styleId="158">
    <w:name w:val="无列表15"/>
    <w:next w:val="a2"/>
    <w:semiHidden/>
    <w:rsid w:val="007B18C8"/>
  </w:style>
  <w:style w:type="numbering" w:customStyle="1" w:styleId="NoList25">
    <w:name w:val="No List25"/>
    <w:next w:val="a2"/>
    <w:semiHidden/>
    <w:rsid w:val="007B18C8"/>
  </w:style>
  <w:style w:type="numbering" w:customStyle="1" w:styleId="NoList35">
    <w:name w:val="No List35"/>
    <w:next w:val="a2"/>
    <w:uiPriority w:val="99"/>
    <w:semiHidden/>
    <w:rsid w:val="007B18C8"/>
  </w:style>
  <w:style w:type="numbering" w:customStyle="1" w:styleId="NoList116">
    <w:name w:val="No List116"/>
    <w:next w:val="a2"/>
    <w:uiPriority w:val="99"/>
    <w:semiHidden/>
    <w:unhideWhenUsed/>
    <w:rsid w:val="007B18C8"/>
  </w:style>
  <w:style w:type="numbering" w:customStyle="1" w:styleId="162">
    <w:name w:val="無清單16"/>
    <w:next w:val="a2"/>
    <w:uiPriority w:val="99"/>
    <w:semiHidden/>
    <w:unhideWhenUsed/>
    <w:rsid w:val="007B18C8"/>
  </w:style>
  <w:style w:type="numbering" w:customStyle="1" w:styleId="1151">
    <w:name w:val="無清單115"/>
    <w:next w:val="a2"/>
    <w:uiPriority w:val="99"/>
    <w:semiHidden/>
    <w:unhideWhenUsed/>
    <w:rsid w:val="007B18C8"/>
  </w:style>
  <w:style w:type="numbering" w:customStyle="1" w:styleId="NoList1115">
    <w:name w:val="No List1115"/>
    <w:next w:val="a2"/>
    <w:uiPriority w:val="99"/>
    <w:semiHidden/>
    <w:unhideWhenUsed/>
    <w:rsid w:val="007B18C8"/>
  </w:style>
  <w:style w:type="numbering" w:customStyle="1" w:styleId="241">
    <w:name w:val="无列表24"/>
    <w:next w:val="a2"/>
    <w:uiPriority w:val="99"/>
    <w:semiHidden/>
    <w:unhideWhenUsed/>
    <w:rsid w:val="007B18C8"/>
  </w:style>
  <w:style w:type="numbering" w:customStyle="1" w:styleId="NoList125">
    <w:name w:val="No List125"/>
    <w:next w:val="a2"/>
    <w:uiPriority w:val="99"/>
    <w:semiHidden/>
    <w:unhideWhenUsed/>
    <w:rsid w:val="007B18C8"/>
  </w:style>
  <w:style w:type="numbering" w:customStyle="1" w:styleId="1152">
    <w:name w:val="リストなし115"/>
    <w:next w:val="a2"/>
    <w:uiPriority w:val="99"/>
    <w:semiHidden/>
    <w:unhideWhenUsed/>
    <w:rsid w:val="007B18C8"/>
  </w:style>
  <w:style w:type="numbering" w:customStyle="1" w:styleId="1153">
    <w:name w:val="无列表115"/>
    <w:next w:val="a2"/>
    <w:semiHidden/>
    <w:rsid w:val="007B18C8"/>
  </w:style>
  <w:style w:type="numbering" w:customStyle="1" w:styleId="NoList215">
    <w:name w:val="No List215"/>
    <w:next w:val="a2"/>
    <w:semiHidden/>
    <w:rsid w:val="007B18C8"/>
  </w:style>
  <w:style w:type="numbering" w:customStyle="1" w:styleId="NoList315">
    <w:name w:val="No List315"/>
    <w:next w:val="a2"/>
    <w:uiPriority w:val="99"/>
    <w:semiHidden/>
    <w:rsid w:val="007B18C8"/>
  </w:style>
  <w:style w:type="numbering" w:customStyle="1" w:styleId="1250">
    <w:name w:val="無清單125"/>
    <w:next w:val="a2"/>
    <w:uiPriority w:val="99"/>
    <w:semiHidden/>
    <w:unhideWhenUsed/>
    <w:rsid w:val="007B18C8"/>
  </w:style>
  <w:style w:type="numbering" w:customStyle="1" w:styleId="11150">
    <w:name w:val="無清單1115"/>
    <w:next w:val="a2"/>
    <w:uiPriority w:val="99"/>
    <w:semiHidden/>
    <w:unhideWhenUsed/>
    <w:rsid w:val="007B18C8"/>
  </w:style>
  <w:style w:type="numbering" w:customStyle="1" w:styleId="NoList44">
    <w:name w:val="No List44"/>
    <w:next w:val="a2"/>
    <w:uiPriority w:val="99"/>
    <w:semiHidden/>
    <w:unhideWhenUsed/>
    <w:rsid w:val="007B18C8"/>
  </w:style>
  <w:style w:type="numbering" w:customStyle="1" w:styleId="NoList1124">
    <w:name w:val="No List1124"/>
    <w:next w:val="a2"/>
    <w:uiPriority w:val="99"/>
    <w:semiHidden/>
    <w:unhideWhenUsed/>
    <w:rsid w:val="007B18C8"/>
  </w:style>
  <w:style w:type="numbering" w:customStyle="1" w:styleId="NoList1214">
    <w:name w:val="No List1214"/>
    <w:next w:val="a2"/>
    <w:uiPriority w:val="99"/>
    <w:semiHidden/>
    <w:unhideWhenUsed/>
    <w:rsid w:val="007B18C8"/>
  </w:style>
  <w:style w:type="numbering" w:customStyle="1" w:styleId="11142">
    <w:name w:val="リストなし1114"/>
    <w:next w:val="a2"/>
    <w:uiPriority w:val="99"/>
    <w:semiHidden/>
    <w:unhideWhenUsed/>
    <w:rsid w:val="007B18C8"/>
  </w:style>
  <w:style w:type="numbering" w:customStyle="1" w:styleId="11143">
    <w:name w:val="无列表1114"/>
    <w:next w:val="a2"/>
    <w:semiHidden/>
    <w:rsid w:val="007B18C8"/>
  </w:style>
  <w:style w:type="numbering" w:customStyle="1" w:styleId="NoList2114">
    <w:name w:val="No List2114"/>
    <w:next w:val="a2"/>
    <w:semiHidden/>
    <w:rsid w:val="007B18C8"/>
  </w:style>
  <w:style w:type="numbering" w:customStyle="1" w:styleId="NoList3114">
    <w:name w:val="No List3114"/>
    <w:next w:val="a2"/>
    <w:uiPriority w:val="99"/>
    <w:semiHidden/>
    <w:rsid w:val="007B18C8"/>
  </w:style>
  <w:style w:type="numbering" w:customStyle="1" w:styleId="NoList11114">
    <w:name w:val="No List11114"/>
    <w:next w:val="a2"/>
    <w:uiPriority w:val="99"/>
    <w:semiHidden/>
    <w:unhideWhenUsed/>
    <w:rsid w:val="007B18C8"/>
  </w:style>
  <w:style w:type="numbering" w:customStyle="1" w:styleId="12140">
    <w:name w:val="無清單1214"/>
    <w:next w:val="a2"/>
    <w:uiPriority w:val="99"/>
    <w:semiHidden/>
    <w:unhideWhenUsed/>
    <w:rsid w:val="007B18C8"/>
  </w:style>
  <w:style w:type="numbering" w:customStyle="1" w:styleId="111140">
    <w:name w:val="無清單11114"/>
    <w:next w:val="a2"/>
    <w:uiPriority w:val="99"/>
    <w:semiHidden/>
    <w:unhideWhenUsed/>
    <w:rsid w:val="007B18C8"/>
  </w:style>
  <w:style w:type="numbering" w:customStyle="1" w:styleId="NoList54">
    <w:name w:val="No List54"/>
    <w:next w:val="a2"/>
    <w:uiPriority w:val="99"/>
    <w:semiHidden/>
    <w:unhideWhenUsed/>
    <w:rsid w:val="007B18C8"/>
  </w:style>
  <w:style w:type="numbering" w:customStyle="1" w:styleId="NoList134">
    <w:name w:val="No List134"/>
    <w:next w:val="a2"/>
    <w:uiPriority w:val="99"/>
    <w:semiHidden/>
    <w:unhideWhenUsed/>
    <w:rsid w:val="007B18C8"/>
  </w:style>
  <w:style w:type="numbering" w:customStyle="1" w:styleId="1243">
    <w:name w:val="リストなし124"/>
    <w:next w:val="a2"/>
    <w:uiPriority w:val="99"/>
    <w:semiHidden/>
    <w:unhideWhenUsed/>
    <w:rsid w:val="007B18C8"/>
  </w:style>
  <w:style w:type="numbering" w:customStyle="1" w:styleId="1244">
    <w:name w:val="无列表124"/>
    <w:next w:val="a2"/>
    <w:semiHidden/>
    <w:rsid w:val="007B18C8"/>
  </w:style>
  <w:style w:type="numbering" w:customStyle="1" w:styleId="NoList224">
    <w:name w:val="No List224"/>
    <w:next w:val="a2"/>
    <w:semiHidden/>
    <w:rsid w:val="007B18C8"/>
  </w:style>
  <w:style w:type="numbering" w:customStyle="1" w:styleId="NoList324">
    <w:name w:val="No List324"/>
    <w:next w:val="a2"/>
    <w:uiPriority w:val="99"/>
    <w:semiHidden/>
    <w:rsid w:val="007B18C8"/>
  </w:style>
  <w:style w:type="numbering" w:customStyle="1" w:styleId="1340">
    <w:name w:val="無清單134"/>
    <w:next w:val="a2"/>
    <w:uiPriority w:val="99"/>
    <w:semiHidden/>
    <w:unhideWhenUsed/>
    <w:rsid w:val="007B18C8"/>
  </w:style>
  <w:style w:type="numbering" w:customStyle="1" w:styleId="11241">
    <w:name w:val="無清單1124"/>
    <w:next w:val="a2"/>
    <w:uiPriority w:val="99"/>
    <w:semiHidden/>
    <w:unhideWhenUsed/>
    <w:rsid w:val="007B18C8"/>
  </w:style>
  <w:style w:type="numbering" w:customStyle="1" w:styleId="2140">
    <w:name w:val="无列表214"/>
    <w:next w:val="a2"/>
    <w:uiPriority w:val="99"/>
    <w:semiHidden/>
    <w:unhideWhenUsed/>
    <w:rsid w:val="007B18C8"/>
  </w:style>
  <w:style w:type="numbering" w:customStyle="1" w:styleId="NoList1223">
    <w:name w:val="No List1223"/>
    <w:next w:val="a2"/>
    <w:uiPriority w:val="99"/>
    <w:semiHidden/>
    <w:unhideWhenUsed/>
    <w:rsid w:val="007B18C8"/>
  </w:style>
  <w:style w:type="numbering" w:customStyle="1" w:styleId="11231">
    <w:name w:val="リストなし1123"/>
    <w:next w:val="a2"/>
    <w:uiPriority w:val="99"/>
    <w:semiHidden/>
    <w:unhideWhenUsed/>
    <w:rsid w:val="007B18C8"/>
  </w:style>
  <w:style w:type="numbering" w:customStyle="1" w:styleId="11232">
    <w:name w:val="无列表1123"/>
    <w:next w:val="a2"/>
    <w:semiHidden/>
    <w:rsid w:val="007B18C8"/>
  </w:style>
  <w:style w:type="numbering" w:customStyle="1" w:styleId="NoList2123">
    <w:name w:val="No List2123"/>
    <w:next w:val="a2"/>
    <w:semiHidden/>
    <w:rsid w:val="007B18C8"/>
  </w:style>
  <w:style w:type="numbering" w:customStyle="1" w:styleId="NoList3123">
    <w:name w:val="No List3123"/>
    <w:next w:val="a2"/>
    <w:uiPriority w:val="99"/>
    <w:semiHidden/>
    <w:rsid w:val="007B18C8"/>
  </w:style>
  <w:style w:type="numbering" w:customStyle="1" w:styleId="NoList11124">
    <w:name w:val="No List11124"/>
    <w:next w:val="a2"/>
    <w:uiPriority w:val="99"/>
    <w:semiHidden/>
    <w:unhideWhenUsed/>
    <w:rsid w:val="007B18C8"/>
  </w:style>
  <w:style w:type="numbering" w:customStyle="1" w:styleId="12230">
    <w:name w:val="無清單1223"/>
    <w:next w:val="a2"/>
    <w:uiPriority w:val="99"/>
    <w:semiHidden/>
    <w:unhideWhenUsed/>
    <w:rsid w:val="007B18C8"/>
  </w:style>
  <w:style w:type="numbering" w:customStyle="1" w:styleId="111230">
    <w:name w:val="無清單11123"/>
    <w:next w:val="a2"/>
    <w:uiPriority w:val="99"/>
    <w:semiHidden/>
    <w:unhideWhenUsed/>
    <w:rsid w:val="007B18C8"/>
  </w:style>
  <w:style w:type="numbering" w:customStyle="1" w:styleId="3119">
    <w:name w:val="无列表311"/>
    <w:next w:val="a2"/>
    <w:uiPriority w:val="99"/>
    <w:semiHidden/>
    <w:unhideWhenUsed/>
    <w:rsid w:val="007B18C8"/>
  </w:style>
  <w:style w:type="numbering" w:customStyle="1" w:styleId="1322">
    <w:name w:val="无列表132"/>
    <w:next w:val="a2"/>
    <w:semiHidden/>
    <w:rsid w:val="007B18C8"/>
  </w:style>
  <w:style w:type="numbering" w:customStyle="1" w:styleId="NoList1132">
    <w:name w:val="No List1132"/>
    <w:next w:val="a2"/>
    <w:uiPriority w:val="99"/>
    <w:semiHidden/>
    <w:unhideWhenUsed/>
    <w:rsid w:val="007B18C8"/>
  </w:style>
  <w:style w:type="numbering" w:customStyle="1" w:styleId="NoList412">
    <w:name w:val="No List412"/>
    <w:next w:val="a2"/>
    <w:uiPriority w:val="99"/>
    <w:semiHidden/>
    <w:unhideWhenUsed/>
    <w:rsid w:val="007B18C8"/>
  </w:style>
  <w:style w:type="numbering" w:customStyle="1" w:styleId="2220">
    <w:name w:val="无列表222"/>
    <w:next w:val="a2"/>
    <w:uiPriority w:val="99"/>
    <w:semiHidden/>
    <w:unhideWhenUsed/>
    <w:rsid w:val="007B18C8"/>
  </w:style>
  <w:style w:type="numbering" w:customStyle="1" w:styleId="NoList12112">
    <w:name w:val="No List12112"/>
    <w:next w:val="a2"/>
    <w:uiPriority w:val="99"/>
    <w:semiHidden/>
    <w:unhideWhenUsed/>
    <w:rsid w:val="007B18C8"/>
  </w:style>
  <w:style w:type="numbering" w:customStyle="1" w:styleId="111122">
    <w:name w:val="リストなし11112"/>
    <w:next w:val="a2"/>
    <w:uiPriority w:val="99"/>
    <w:semiHidden/>
    <w:unhideWhenUsed/>
    <w:rsid w:val="007B18C8"/>
  </w:style>
  <w:style w:type="numbering" w:customStyle="1" w:styleId="111123">
    <w:name w:val="无列表11112"/>
    <w:next w:val="a2"/>
    <w:semiHidden/>
    <w:rsid w:val="007B18C8"/>
  </w:style>
  <w:style w:type="numbering" w:customStyle="1" w:styleId="NoList21112">
    <w:name w:val="No List21112"/>
    <w:next w:val="a2"/>
    <w:semiHidden/>
    <w:rsid w:val="007B18C8"/>
  </w:style>
  <w:style w:type="numbering" w:customStyle="1" w:styleId="NoList31112">
    <w:name w:val="No List31112"/>
    <w:next w:val="a2"/>
    <w:uiPriority w:val="99"/>
    <w:semiHidden/>
    <w:rsid w:val="007B18C8"/>
  </w:style>
  <w:style w:type="numbering" w:customStyle="1" w:styleId="NoList111112">
    <w:name w:val="No List111112"/>
    <w:next w:val="a2"/>
    <w:uiPriority w:val="99"/>
    <w:semiHidden/>
    <w:unhideWhenUsed/>
    <w:rsid w:val="007B18C8"/>
  </w:style>
  <w:style w:type="numbering" w:customStyle="1" w:styleId="121120">
    <w:name w:val="無清單12112"/>
    <w:next w:val="a2"/>
    <w:uiPriority w:val="99"/>
    <w:semiHidden/>
    <w:unhideWhenUsed/>
    <w:rsid w:val="007B18C8"/>
  </w:style>
  <w:style w:type="numbering" w:customStyle="1" w:styleId="1111120">
    <w:name w:val="無清單111112"/>
    <w:next w:val="a2"/>
    <w:uiPriority w:val="99"/>
    <w:semiHidden/>
    <w:unhideWhenUsed/>
    <w:rsid w:val="007B18C8"/>
  </w:style>
  <w:style w:type="numbering" w:customStyle="1" w:styleId="NoList1312">
    <w:name w:val="No List1312"/>
    <w:next w:val="a2"/>
    <w:uiPriority w:val="99"/>
    <w:semiHidden/>
    <w:unhideWhenUsed/>
    <w:rsid w:val="007B18C8"/>
  </w:style>
  <w:style w:type="numbering" w:customStyle="1" w:styleId="12122">
    <w:name w:val="リストなし1212"/>
    <w:next w:val="a2"/>
    <w:uiPriority w:val="99"/>
    <w:semiHidden/>
    <w:unhideWhenUsed/>
    <w:rsid w:val="007B18C8"/>
  </w:style>
  <w:style w:type="numbering" w:customStyle="1" w:styleId="121211">
    <w:name w:val="无列表12121"/>
    <w:next w:val="a2"/>
    <w:semiHidden/>
    <w:rsid w:val="007B18C8"/>
  </w:style>
  <w:style w:type="numbering" w:customStyle="1" w:styleId="NoList2212">
    <w:name w:val="No List2212"/>
    <w:next w:val="a2"/>
    <w:semiHidden/>
    <w:rsid w:val="007B18C8"/>
  </w:style>
  <w:style w:type="numbering" w:customStyle="1" w:styleId="NoList3212">
    <w:name w:val="No List3212"/>
    <w:next w:val="a2"/>
    <w:uiPriority w:val="99"/>
    <w:semiHidden/>
    <w:rsid w:val="007B18C8"/>
  </w:style>
  <w:style w:type="numbering" w:customStyle="1" w:styleId="NoList11212">
    <w:name w:val="No List11212"/>
    <w:next w:val="a2"/>
    <w:uiPriority w:val="99"/>
    <w:semiHidden/>
    <w:unhideWhenUsed/>
    <w:rsid w:val="007B18C8"/>
  </w:style>
  <w:style w:type="numbering" w:customStyle="1" w:styleId="13120">
    <w:name w:val="無清單1312"/>
    <w:next w:val="a2"/>
    <w:uiPriority w:val="99"/>
    <w:semiHidden/>
    <w:unhideWhenUsed/>
    <w:rsid w:val="007B18C8"/>
  </w:style>
  <w:style w:type="numbering" w:customStyle="1" w:styleId="112120">
    <w:name w:val="無清單11212"/>
    <w:next w:val="a2"/>
    <w:uiPriority w:val="99"/>
    <w:semiHidden/>
    <w:unhideWhenUsed/>
    <w:rsid w:val="007B18C8"/>
  </w:style>
  <w:style w:type="numbering" w:customStyle="1" w:styleId="2112">
    <w:name w:val="无列表2112"/>
    <w:next w:val="a2"/>
    <w:uiPriority w:val="99"/>
    <w:semiHidden/>
    <w:unhideWhenUsed/>
    <w:rsid w:val="007B18C8"/>
  </w:style>
  <w:style w:type="numbering" w:customStyle="1" w:styleId="NoList12212">
    <w:name w:val="No List12212"/>
    <w:next w:val="a2"/>
    <w:uiPriority w:val="99"/>
    <w:semiHidden/>
    <w:unhideWhenUsed/>
    <w:rsid w:val="007B18C8"/>
  </w:style>
  <w:style w:type="numbering" w:customStyle="1" w:styleId="112121">
    <w:name w:val="リストなし11212"/>
    <w:next w:val="a2"/>
    <w:uiPriority w:val="99"/>
    <w:semiHidden/>
    <w:unhideWhenUsed/>
    <w:rsid w:val="007B18C8"/>
  </w:style>
  <w:style w:type="numbering" w:customStyle="1" w:styleId="112122">
    <w:name w:val="无列表11212"/>
    <w:next w:val="a2"/>
    <w:semiHidden/>
    <w:rsid w:val="007B18C8"/>
  </w:style>
  <w:style w:type="numbering" w:customStyle="1" w:styleId="NoList21212">
    <w:name w:val="No List21212"/>
    <w:next w:val="a2"/>
    <w:semiHidden/>
    <w:rsid w:val="007B18C8"/>
  </w:style>
  <w:style w:type="numbering" w:customStyle="1" w:styleId="NoList31212">
    <w:name w:val="No List31212"/>
    <w:next w:val="a2"/>
    <w:uiPriority w:val="99"/>
    <w:semiHidden/>
    <w:rsid w:val="007B18C8"/>
  </w:style>
  <w:style w:type="numbering" w:customStyle="1" w:styleId="NoList111212">
    <w:name w:val="No List111212"/>
    <w:next w:val="a2"/>
    <w:uiPriority w:val="99"/>
    <w:semiHidden/>
    <w:unhideWhenUsed/>
    <w:rsid w:val="007B18C8"/>
  </w:style>
  <w:style w:type="numbering" w:customStyle="1" w:styleId="122120">
    <w:name w:val="無清單12212"/>
    <w:next w:val="a2"/>
    <w:uiPriority w:val="99"/>
    <w:semiHidden/>
    <w:unhideWhenUsed/>
    <w:rsid w:val="007B18C8"/>
  </w:style>
  <w:style w:type="numbering" w:customStyle="1" w:styleId="1112120">
    <w:name w:val="無清單111212"/>
    <w:next w:val="a2"/>
    <w:uiPriority w:val="99"/>
    <w:semiHidden/>
    <w:unhideWhenUsed/>
    <w:rsid w:val="007B18C8"/>
  </w:style>
  <w:style w:type="numbering" w:customStyle="1" w:styleId="131111">
    <w:name w:val="无列表13111"/>
    <w:next w:val="a2"/>
    <w:semiHidden/>
    <w:rsid w:val="007B18C8"/>
  </w:style>
  <w:style w:type="numbering" w:customStyle="1" w:styleId="NoList41111">
    <w:name w:val="No List41111"/>
    <w:next w:val="a2"/>
    <w:uiPriority w:val="99"/>
    <w:semiHidden/>
    <w:unhideWhenUsed/>
    <w:rsid w:val="007B18C8"/>
  </w:style>
  <w:style w:type="numbering" w:customStyle="1" w:styleId="22111">
    <w:name w:val="无列表22111"/>
    <w:next w:val="a2"/>
    <w:uiPriority w:val="99"/>
    <w:semiHidden/>
    <w:unhideWhenUsed/>
    <w:rsid w:val="007B18C8"/>
  </w:style>
  <w:style w:type="numbering" w:customStyle="1" w:styleId="NoList1211111">
    <w:name w:val="No List1211111"/>
    <w:next w:val="a2"/>
    <w:uiPriority w:val="99"/>
    <w:semiHidden/>
    <w:unhideWhenUsed/>
    <w:rsid w:val="007B18C8"/>
  </w:style>
  <w:style w:type="numbering" w:customStyle="1" w:styleId="11111110">
    <w:name w:val="リストなし1111111"/>
    <w:next w:val="a2"/>
    <w:uiPriority w:val="99"/>
    <w:semiHidden/>
    <w:unhideWhenUsed/>
    <w:rsid w:val="007B18C8"/>
  </w:style>
  <w:style w:type="numbering" w:customStyle="1" w:styleId="11111112">
    <w:name w:val="无列表1111111"/>
    <w:next w:val="a2"/>
    <w:semiHidden/>
    <w:rsid w:val="007B18C8"/>
  </w:style>
  <w:style w:type="numbering" w:customStyle="1" w:styleId="NoList2111111">
    <w:name w:val="No List2111111"/>
    <w:next w:val="a2"/>
    <w:semiHidden/>
    <w:rsid w:val="007B18C8"/>
  </w:style>
  <w:style w:type="numbering" w:customStyle="1" w:styleId="NoList3111111">
    <w:name w:val="No List3111111"/>
    <w:next w:val="a2"/>
    <w:uiPriority w:val="99"/>
    <w:semiHidden/>
    <w:rsid w:val="007B18C8"/>
  </w:style>
  <w:style w:type="numbering" w:customStyle="1" w:styleId="NoList11111111">
    <w:name w:val="No List11111111"/>
    <w:next w:val="a2"/>
    <w:uiPriority w:val="99"/>
    <w:semiHidden/>
    <w:unhideWhenUsed/>
    <w:rsid w:val="007B18C8"/>
  </w:style>
  <w:style w:type="numbering" w:customStyle="1" w:styleId="1211111">
    <w:name w:val="無清單1211111"/>
    <w:next w:val="a2"/>
    <w:uiPriority w:val="99"/>
    <w:semiHidden/>
    <w:unhideWhenUsed/>
    <w:rsid w:val="007B18C8"/>
  </w:style>
  <w:style w:type="numbering" w:customStyle="1" w:styleId="111111111">
    <w:name w:val="無清單111111111"/>
    <w:next w:val="a2"/>
    <w:uiPriority w:val="99"/>
    <w:semiHidden/>
    <w:unhideWhenUsed/>
    <w:rsid w:val="007B18C8"/>
  </w:style>
  <w:style w:type="numbering" w:customStyle="1" w:styleId="NoList131111">
    <w:name w:val="No List131111"/>
    <w:next w:val="a2"/>
    <w:uiPriority w:val="99"/>
    <w:semiHidden/>
    <w:unhideWhenUsed/>
    <w:rsid w:val="007B18C8"/>
  </w:style>
  <w:style w:type="numbering" w:customStyle="1" w:styleId="1211110">
    <w:name w:val="リストなし121111"/>
    <w:next w:val="a2"/>
    <w:uiPriority w:val="99"/>
    <w:semiHidden/>
    <w:unhideWhenUsed/>
    <w:rsid w:val="007B18C8"/>
  </w:style>
  <w:style w:type="numbering" w:customStyle="1" w:styleId="1211112">
    <w:name w:val="无列表121111"/>
    <w:next w:val="a2"/>
    <w:semiHidden/>
    <w:rsid w:val="007B18C8"/>
  </w:style>
  <w:style w:type="numbering" w:customStyle="1" w:styleId="NoList221111">
    <w:name w:val="No List221111"/>
    <w:next w:val="a2"/>
    <w:semiHidden/>
    <w:rsid w:val="007B18C8"/>
  </w:style>
  <w:style w:type="numbering" w:customStyle="1" w:styleId="NoList321111">
    <w:name w:val="No List321111"/>
    <w:next w:val="a2"/>
    <w:uiPriority w:val="99"/>
    <w:semiHidden/>
    <w:rsid w:val="007B18C8"/>
  </w:style>
  <w:style w:type="numbering" w:customStyle="1" w:styleId="NoList1121111">
    <w:name w:val="No List1121111"/>
    <w:next w:val="a2"/>
    <w:uiPriority w:val="99"/>
    <w:semiHidden/>
    <w:unhideWhenUsed/>
    <w:rsid w:val="007B18C8"/>
  </w:style>
  <w:style w:type="numbering" w:customStyle="1" w:styleId="1311110">
    <w:name w:val="無清單131111"/>
    <w:next w:val="a2"/>
    <w:uiPriority w:val="99"/>
    <w:semiHidden/>
    <w:unhideWhenUsed/>
    <w:rsid w:val="007B18C8"/>
  </w:style>
  <w:style w:type="numbering" w:customStyle="1" w:styleId="11211110">
    <w:name w:val="無清單1121111"/>
    <w:next w:val="a2"/>
    <w:uiPriority w:val="99"/>
    <w:semiHidden/>
    <w:unhideWhenUsed/>
    <w:rsid w:val="007B18C8"/>
  </w:style>
  <w:style w:type="numbering" w:customStyle="1" w:styleId="211111">
    <w:name w:val="无列表211111"/>
    <w:next w:val="a2"/>
    <w:uiPriority w:val="99"/>
    <w:semiHidden/>
    <w:unhideWhenUsed/>
    <w:rsid w:val="007B18C8"/>
  </w:style>
  <w:style w:type="numbering" w:customStyle="1" w:styleId="NoList1221111">
    <w:name w:val="No List1221111"/>
    <w:next w:val="a2"/>
    <w:uiPriority w:val="99"/>
    <w:semiHidden/>
    <w:unhideWhenUsed/>
    <w:rsid w:val="007B18C8"/>
  </w:style>
  <w:style w:type="numbering" w:customStyle="1" w:styleId="11211111">
    <w:name w:val="リストなし1121111"/>
    <w:next w:val="a2"/>
    <w:uiPriority w:val="99"/>
    <w:semiHidden/>
    <w:unhideWhenUsed/>
    <w:rsid w:val="007B18C8"/>
  </w:style>
  <w:style w:type="numbering" w:customStyle="1" w:styleId="11211112">
    <w:name w:val="无列表1121111"/>
    <w:next w:val="a2"/>
    <w:semiHidden/>
    <w:rsid w:val="007B18C8"/>
  </w:style>
  <w:style w:type="numbering" w:customStyle="1" w:styleId="NoList2121111">
    <w:name w:val="No List2121111"/>
    <w:next w:val="a2"/>
    <w:semiHidden/>
    <w:rsid w:val="007B18C8"/>
  </w:style>
  <w:style w:type="numbering" w:customStyle="1" w:styleId="NoList3121111">
    <w:name w:val="No List3121111"/>
    <w:next w:val="a2"/>
    <w:uiPriority w:val="99"/>
    <w:semiHidden/>
    <w:rsid w:val="007B18C8"/>
  </w:style>
  <w:style w:type="numbering" w:customStyle="1" w:styleId="NoList11121111">
    <w:name w:val="No List11121111"/>
    <w:next w:val="a2"/>
    <w:uiPriority w:val="99"/>
    <w:semiHidden/>
    <w:unhideWhenUsed/>
    <w:rsid w:val="007B18C8"/>
  </w:style>
  <w:style w:type="numbering" w:customStyle="1" w:styleId="1221111">
    <w:name w:val="無清單1221111"/>
    <w:next w:val="a2"/>
    <w:uiPriority w:val="99"/>
    <w:semiHidden/>
    <w:unhideWhenUsed/>
    <w:rsid w:val="007B18C8"/>
  </w:style>
  <w:style w:type="numbering" w:customStyle="1" w:styleId="11121111">
    <w:name w:val="無清單11121111"/>
    <w:next w:val="a2"/>
    <w:uiPriority w:val="99"/>
    <w:semiHidden/>
    <w:unhideWhenUsed/>
    <w:rsid w:val="007B18C8"/>
  </w:style>
  <w:style w:type="numbering" w:customStyle="1" w:styleId="122112">
    <w:name w:val="无列表12211"/>
    <w:next w:val="a2"/>
    <w:semiHidden/>
    <w:rsid w:val="007B18C8"/>
  </w:style>
  <w:style w:type="numbering" w:customStyle="1" w:styleId="NoList62">
    <w:name w:val="No List62"/>
    <w:next w:val="a2"/>
    <w:uiPriority w:val="99"/>
    <w:semiHidden/>
    <w:unhideWhenUsed/>
    <w:rsid w:val="007B18C8"/>
  </w:style>
  <w:style w:type="numbering" w:customStyle="1" w:styleId="NoList142">
    <w:name w:val="No List142"/>
    <w:next w:val="a2"/>
    <w:uiPriority w:val="99"/>
    <w:semiHidden/>
    <w:unhideWhenUsed/>
    <w:rsid w:val="007B18C8"/>
  </w:style>
  <w:style w:type="numbering" w:customStyle="1" w:styleId="1323">
    <w:name w:val="リストなし132"/>
    <w:next w:val="a2"/>
    <w:uiPriority w:val="99"/>
    <w:semiHidden/>
    <w:unhideWhenUsed/>
    <w:rsid w:val="007B18C8"/>
  </w:style>
  <w:style w:type="numbering" w:customStyle="1" w:styleId="NoList232">
    <w:name w:val="No List232"/>
    <w:next w:val="a2"/>
    <w:semiHidden/>
    <w:rsid w:val="007B18C8"/>
  </w:style>
  <w:style w:type="numbering" w:customStyle="1" w:styleId="NoList332">
    <w:name w:val="No List332"/>
    <w:next w:val="a2"/>
    <w:uiPriority w:val="99"/>
    <w:semiHidden/>
    <w:rsid w:val="007B18C8"/>
  </w:style>
  <w:style w:type="numbering" w:customStyle="1" w:styleId="1420">
    <w:name w:val="無清單142"/>
    <w:next w:val="a2"/>
    <w:uiPriority w:val="99"/>
    <w:semiHidden/>
    <w:unhideWhenUsed/>
    <w:rsid w:val="007B18C8"/>
  </w:style>
  <w:style w:type="numbering" w:customStyle="1" w:styleId="11320">
    <w:name w:val="無清單1132"/>
    <w:next w:val="a2"/>
    <w:uiPriority w:val="99"/>
    <w:semiHidden/>
    <w:unhideWhenUsed/>
    <w:rsid w:val="007B18C8"/>
  </w:style>
  <w:style w:type="numbering" w:customStyle="1" w:styleId="NoList1232">
    <w:name w:val="No List1232"/>
    <w:next w:val="a2"/>
    <w:uiPriority w:val="99"/>
    <w:semiHidden/>
    <w:unhideWhenUsed/>
    <w:rsid w:val="007B18C8"/>
  </w:style>
  <w:style w:type="numbering" w:customStyle="1" w:styleId="11321">
    <w:name w:val="リストなし1132"/>
    <w:next w:val="a2"/>
    <w:uiPriority w:val="99"/>
    <w:semiHidden/>
    <w:unhideWhenUsed/>
    <w:rsid w:val="007B18C8"/>
  </w:style>
  <w:style w:type="numbering" w:customStyle="1" w:styleId="11322">
    <w:name w:val="无列表1132"/>
    <w:next w:val="a2"/>
    <w:semiHidden/>
    <w:rsid w:val="007B18C8"/>
  </w:style>
  <w:style w:type="numbering" w:customStyle="1" w:styleId="NoList2132">
    <w:name w:val="No List2132"/>
    <w:next w:val="a2"/>
    <w:semiHidden/>
    <w:rsid w:val="007B18C8"/>
  </w:style>
  <w:style w:type="numbering" w:customStyle="1" w:styleId="NoList3132">
    <w:name w:val="No List3132"/>
    <w:next w:val="a2"/>
    <w:uiPriority w:val="99"/>
    <w:semiHidden/>
    <w:rsid w:val="007B18C8"/>
  </w:style>
  <w:style w:type="numbering" w:customStyle="1" w:styleId="NoList11132">
    <w:name w:val="No List11132"/>
    <w:next w:val="a2"/>
    <w:uiPriority w:val="99"/>
    <w:semiHidden/>
    <w:unhideWhenUsed/>
    <w:rsid w:val="007B18C8"/>
  </w:style>
  <w:style w:type="numbering" w:customStyle="1" w:styleId="12320">
    <w:name w:val="無清單1232"/>
    <w:next w:val="a2"/>
    <w:uiPriority w:val="99"/>
    <w:semiHidden/>
    <w:unhideWhenUsed/>
    <w:rsid w:val="007B18C8"/>
  </w:style>
  <w:style w:type="numbering" w:customStyle="1" w:styleId="111320">
    <w:name w:val="無清單11132"/>
    <w:next w:val="a2"/>
    <w:uiPriority w:val="99"/>
    <w:semiHidden/>
    <w:unhideWhenUsed/>
    <w:rsid w:val="007B18C8"/>
  </w:style>
  <w:style w:type="numbering" w:customStyle="1" w:styleId="NoList512">
    <w:name w:val="No List512"/>
    <w:next w:val="a2"/>
    <w:uiPriority w:val="99"/>
    <w:semiHidden/>
    <w:unhideWhenUsed/>
    <w:rsid w:val="007B18C8"/>
  </w:style>
  <w:style w:type="numbering" w:customStyle="1" w:styleId="NoList11311">
    <w:name w:val="No List11311"/>
    <w:next w:val="a2"/>
    <w:uiPriority w:val="99"/>
    <w:semiHidden/>
    <w:unhideWhenUsed/>
    <w:rsid w:val="007B18C8"/>
  </w:style>
  <w:style w:type="numbering" w:customStyle="1" w:styleId="NoList5111">
    <w:name w:val="No List5111"/>
    <w:next w:val="a2"/>
    <w:uiPriority w:val="99"/>
    <w:semiHidden/>
    <w:unhideWhenUsed/>
    <w:rsid w:val="007B18C8"/>
  </w:style>
  <w:style w:type="numbering" w:customStyle="1" w:styleId="NoList611">
    <w:name w:val="No List611"/>
    <w:next w:val="a2"/>
    <w:uiPriority w:val="99"/>
    <w:semiHidden/>
    <w:unhideWhenUsed/>
    <w:rsid w:val="007B18C8"/>
  </w:style>
  <w:style w:type="numbering" w:customStyle="1" w:styleId="NoList1411">
    <w:name w:val="No List1411"/>
    <w:next w:val="a2"/>
    <w:uiPriority w:val="99"/>
    <w:semiHidden/>
    <w:unhideWhenUsed/>
    <w:rsid w:val="007B18C8"/>
  </w:style>
  <w:style w:type="numbering" w:customStyle="1" w:styleId="13112">
    <w:name w:val="リストなし1311"/>
    <w:next w:val="a2"/>
    <w:uiPriority w:val="99"/>
    <w:semiHidden/>
    <w:unhideWhenUsed/>
    <w:rsid w:val="007B18C8"/>
  </w:style>
  <w:style w:type="numbering" w:customStyle="1" w:styleId="NoList2311">
    <w:name w:val="No List2311"/>
    <w:next w:val="a2"/>
    <w:semiHidden/>
    <w:rsid w:val="007B18C8"/>
  </w:style>
  <w:style w:type="numbering" w:customStyle="1" w:styleId="NoList3311">
    <w:name w:val="No List3311"/>
    <w:next w:val="a2"/>
    <w:uiPriority w:val="99"/>
    <w:semiHidden/>
    <w:rsid w:val="007B18C8"/>
  </w:style>
  <w:style w:type="numbering" w:customStyle="1" w:styleId="NoList1141">
    <w:name w:val="No List1141"/>
    <w:next w:val="a2"/>
    <w:uiPriority w:val="99"/>
    <w:semiHidden/>
    <w:unhideWhenUsed/>
    <w:rsid w:val="007B18C8"/>
  </w:style>
  <w:style w:type="numbering" w:customStyle="1" w:styleId="14110">
    <w:name w:val="無清單1411"/>
    <w:next w:val="a2"/>
    <w:uiPriority w:val="99"/>
    <w:semiHidden/>
    <w:unhideWhenUsed/>
    <w:rsid w:val="007B18C8"/>
  </w:style>
  <w:style w:type="numbering" w:customStyle="1" w:styleId="113110">
    <w:name w:val="無清單11311"/>
    <w:next w:val="a2"/>
    <w:uiPriority w:val="99"/>
    <w:semiHidden/>
    <w:unhideWhenUsed/>
    <w:rsid w:val="007B18C8"/>
  </w:style>
  <w:style w:type="numbering" w:customStyle="1" w:styleId="NoList421">
    <w:name w:val="No List421"/>
    <w:next w:val="a2"/>
    <w:uiPriority w:val="99"/>
    <w:semiHidden/>
    <w:unhideWhenUsed/>
    <w:rsid w:val="007B18C8"/>
  </w:style>
  <w:style w:type="numbering" w:customStyle="1" w:styleId="NoList12311">
    <w:name w:val="No List12311"/>
    <w:next w:val="a2"/>
    <w:uiPriority w:val="99"/>
    <w:semiHidden/>
    <w:unhideWhenUsed/>
    <w:rsid w:val="007B18C8"/>
  </w:style>
  <w:style w:type="numbering" w:customStyle="1" w:styleId="113111">
    <w:name w:val="リストなし11311"/>
    <w:next w:val="a2"/>
    <w:uiPriority w:val="99"/>
    <w:semiHidden/>
    <w:unhideWhenUsed/>
    <w:rsid w:val="007B18C8"/>
  </w:style>
  <w:style w:type="numbering" w:customStyle="1" w:styleId="113112">
    <w:name w:val="无列表11311"/>
    <w:next w:val="a2"/>
    <w:semiHidden/>
    <w:rsid w:val="007B18C8"/>
  </w:style>
  <w:style w:type="numbering" w:customStyle="1" w:styleId="NoList21311">
    <w:name w:val="No List21311"/>
    <w:next w:val="a2"/>
    <w:semiHidden/>
    <w:rsid w:val="007B18C8"/>
  </w:style>
  <w:style w:type="numbering" w:customStyle="1" w:styleId="NoList31311">
    <w:name w:val="No List31311"/>
    <w:next w:val="a2"/>
    <w:uiPriority w:val="99"/>
    <w:semiHidden/>
    <w:rsid w:val="007B18C8"/>
  </w:style>
  <w:style w:type="numbering" w:customStyle="1" w:styleId="NoList111311">
    <w:name w:val="No List111311"/>
    <w:next w:val="a2"/>
    <w:uiPriority w:val="99"/>
    <w:semiHidden/>
    <w:unhideWhenUsed/>
    <w:rsid w:val="007B18C8"/>
  </w:style>
  <w:style w:type="numbering" w:customStyle="1" w:styleId="12311">
    <w:name w:val="無清單12311"/>
    <w:next w:val="a2"/>
    <w:uiPriority w:val="99"/>
    <w:semiHidden/>
    <w:unhideWhenUsed/>
    <w:rsid w:val="007B18C8"/>
  </w:style>
  <w:style w:type="numbering" w:customStyle="1" w:styleId="111311">
    <w:name w:val="無清單111311"/>
    <w:next w:val="a2"/>
    <w:uiPriority w:val="99"/>
    <w:semiHidden/>
    <w:unhideWhenUsed/>
    <w:rsid w:val="007B18C8"/>
  </w:style>
  <w:style w:type="numbering" w:customStyle="1" w:styleId="NoList121211">
    <w:name w:val="No List121211"/>
    <w:next w:val="a2"/>
    <w:uiPriority w:val="99"/>
    <w:semiHidden/>
    <w:unhideWhenUsed/>
    <w:rsid w:val="007B18C8"/>
  </w:style>
  <w:style w:type="numbering" w:customStyle="1" w:styleId="1112110">
    <w:name w:val="リストなし111211"/>
    <w:next w:val="a2"/>
    <w:uiPriority w:val="99"/>
    <w:semiHidden/>
    <w:unhideWhenUsed/>
    <w:rsid w:val="007B18C8"/>
  </w:style>
  <w:style w:type="numbering" w:customStyle="1" w:styleId="1112112">
    <w:name w:val="无列表111211"/>
    <w:next w:val="a2"/>
    <w:semiHidden/>
    <w:rsid w:val="007B18C8"/>
  </w:style>
  <w:style w:type="numbering" w:customStyle="1" w:styleId="NoList211211">
    <w:name w:val="No List211211"/>
    <w:next w:val="a2"/>
    <w:semiHidden/>
    <w:rsid w:val="007B18C8"/>
  </w:style>
  <w:style w:type="numbering" w:customStyle="1" w:styleId="NoList311211">
    <w:name w:val="No List311211"/>
    <w:next w:val="a2"/>
    <w:uiPriority w:val="99"/>
    <w:semiHidden/>
    <w:rsid w:val="007B18C8"/>
  </w:style>
  <w:style w:type="numbering" w:customStyle="1" w:styleId="NoList1111211">
    <w:name w:val="No List1111211"/>
    <w:next w:val="a2"/>
    <w:uiPriority w:val="99"/>
    <w:semiHidden/>
    <w:unhideWhenUsed/>
    <w:rsid w:val="007B18C8"/>
  </w:style>
  <w:style w:type="numbering" w:customStyle="1" w:styleId="1212110">
    <w:name w:val="無清單121211"/>
    <w:next w:val="a2"/>
    <w:uiPriority w:val="99"/>
    <w:semiHidden/>
    <w:unhideWhenUsed/>
    <w:rsid w:val="007B18C8"/>
  </w:style>
  <w:style w:type="numbering" w:customStyle="1" w:styleId="1111211">
    <w:name w:val="無清單1111211"/>
    <w:next w:val="a2"/>
    <w:uiPriority w:val="99"/>
    <w:semiHidden/>
    <w:unhideWhenUsed/>
    <w:rsid w:val="007B18C8"/>
  </w:style>
  <w:style w:type="numbering" w:customStyle="1" w:styleId="NoList521">
    <w:name w:val="No List521"/>
    <w:next w:val="a2"/>
    <w:uiPriority w:val="99"/>
    <w:semiHidden/>
    <w:unhideWhenUsed/>
    <w:rsid w:val="007B18C8"/>
  </w:style>
  <w:style w:type="numbering" w:customStyle="1" w:styleId="NoList1321">
    <w:name w:val="No List1321"/>
    <w:next w:val="a2"/>
    <w:uiPriority w:val="99"/>
    <w:semiHidden/>
    <w:unhideWhenUsed/>
    <w:rsid w:val="007B18C8"/>
  </w:style>
  <w:style w:type="numbering" w:customStyle="1" w:styleId="12215">
    <w:name w:val="リストなし1221"/>
    <w:next w:val="a2"/>
    <w:uiPriority w:val="99"/>
    <w:semiHidden/>
    <w:unhideWhenUsed/>
    <w:rsid w:val="007B18C8"/>
  </w:style>
  <w:style w:type="numbering" w:customStyle="1" w:styleId="NoList2221">
    <w:name w:val="No List2221"/>
    <w:next w:val="a2"/>
    <w:semiHidden/>
    <w:rsid w:val="007B18C8"/>
  </w:style>
  <w:style w:type="numbering" w:customStyle="1" w:styleId="NoList3221">
    <w:name w:val="No List3221"/>
    <w:next w:val="a2"/>
    <w:uiPriority w:val="99"/>
    <w:semiHidden/>
    <w:rsid w:val="007B18C8"/>
  </w:style>
  <w:style w:type="numbering" w:customStyle="1" w:styleId="NoList11221">
    <w:name w:val="No List11221"/>
    <w:next w:val="a2"/>
    <w:uiPriority w:val="99"/>
    <w:semiHidden/>
    <w:unhideWhenUsed/>
    <w:rsid w:val="007B18C8"/>
  </w:style>
  <w:style w:type="numbering" w:customStyle="1" w:styleId="13210">
    <w:name w:val="無清單1321"/>
    <w:next w:val="a2"/>
    <w:uiPriority w:val="99"/>
    <w:semiHidden/>
    <w:unhideWhenUsed/>
    <w:rsid w:val="007B18C8"/>
  </w:style>
  <w:style w:type="numbering" w:customStyle="1" w:styleId="112210">
    <w:name w:val="無清單11221"/>
    <w:next w:val="a2"/>
    <w:uiPriority w:val="99"/>
    <w:semiHidden/>
    <w:unhideWhenUsed/>
    <w:rsid w:val="007B18C8"/>
  </w:style>
  <w:style w:type="numbering" w:customStyle="1" w:styleId="21211">
    <w:name w:val="无列表21211"/>
    <w:next w:val="a2"/>
    <w:uiPriority w:val="99"/>
    <w:semiHidden/>
    <w:unhideWhenUsed/>
    <w:rsid w:val="007B18C8"/>
  </w:style>
  <w:style w:type="numbering" w:customStyle="1" w:styleId="NoList111221">
    <w:name w:val="No List111221"/>
    <w:next w:val="a2"/>
    <w:uiPriority w:val="99"/>
    <w:semiHidden/>
    <w:unhideWhenUsed/>
    <w:rsid w:val="007B18C8"/>
  </w:style>
  <w:style w:type="numbering" w:customStyle="1" w:styleId="NoList71">
    <w:name w:val="No List71"/>
    <w:next w:val="a2"/>
    <w:uiPriority w:val="99"/>
    <w:semiHidden/>
    <w:unhideWhenUsed/>
    <w:rsid w:val="007B18C8"/>
  </w:style>
  <w:style w:type="numbering" w:customStyle="1" w:styleId="NoList151">
    <w:name w:val="No List151"/>
    <w:next w:val="a2"/>
    <w:uiPriority w:val="99"/>
    <w:semiHidden/>
    <w:unhideWhenUsed/>
    <w:rsid w:val="007B18C8"/>
  </w:style>
  <w:style w:type="numbering" w:customStyle="1" w:styleId="1414">
    <w:name w:val="リストなし141"/>
    <w:next w:val="a2"/>
    <w:uiPriority w:val="99"/>
    <w:semiHidden/>
    <w:unhideWhenUsed/>
    <w:rsid w:val="007B18C8"/>
  </w:style>
  <w:style w:type="numbering" w:customStyle="1" w:styleId="1415">
    <w:name w:val="无列表141"/>
    <w:next w:val="a2"/>
    <w:semiHidden/>
    <w:rsid w:val="007B18C8"/>
  </w:style>
  <w:style w:type="numbering" w:customStyle="1" w:styleId="NoList241">
    <w:name w:val="No List241"/>
    <w:next w:val="a2"/>
    <w:semiHidden/>
    <w:rsid w:val="007B18C8"/>
  </w:style>
  <w:style w:type="numbering" w:customStyle="1" w:styleId="NoList341">
    <w:name w:val="No List341"/>
    <w:next w:val="a2"/>
    <w:uiPriority w:val="99"/>
    <w:semiHidden/>
    <w:rsid w:val="007B18C8"/>
  </w:style>
  <w:style w:type="numbering" w:customStyle="1" w:styleId="NoList1151">
    <w:name w:val="No List1151"/>
    <w:next w:val="a2"/>
    <w:uiPriority w:val="99"/>
    <w:semiHidden/>
    <w:unhideWhenUsed/>
    <w:rsid w:val="007B18C8"/>
  </w:style>
  <w:style w:type="numbering" w:customStyle="1" w:styleId="1510">
    <w:name w:val="無清單151"/>
    <w:next w:val="a2"/>
    <w:uiPriority w:val="99"/>
    <w:semiHidden/>
    <w:unhideWhenUsed/>
    <w:rsid w:val="007B18C8"/>
  </w:style>
  <w:style w:type="numbering" w:customStyle="1" w:styleId="11410">
    <w:name w:val="無清單1141"/>
    <w:next w:val="a2"/>
    <w:uiPriority w:val="99"/>
    <w:semiHidden/>
    <w:unhideWhenUsed/>
    <w:rsid w:val="007B18C8"/>
  </w:style>
  <w:style w:type="numbering" w:customStyle="1" w:styleId="NoList431">
    <w:name w:val="No List431"/>
    <w:next w:val="a2"/>
    <w:uiPriority w:val="99"/>
    <w:semiHidden/>
    <w:unhideWhenUsed/>
    <w:rsid w:val="007B18C8"/>
  </w:style>
  <w:style w:type="numbering" w:customStyle="1" w:styleId="NoList1241">
    <w:name w:val="No List1241"/>
    <w:next w:val="a2"/>
    <w:uiPriority w:val="99"/>
    <w:semiHidden/>
    <w:unhideWhenUsed/>
    <w:rsid w:val="007B18C8"/>
  </w:style>
  <w:style w:type="numbering" w:customStyle="1" w:styleId="11411">
    <w:name w:val="リストなし1141"/>
    <w:next w:val="a2"/>
    <w:uiPriority w:val="99"/>
    <w:semiHidden/>
    <w:unhideWhenUsed/>
    <w:rsid w:val="007B18C8"/>
  </w:style>
  <w:style w:type="numbering" w:customStyle="1" w:styleId="11412">
    <w:name w:val="无列表1141"/>
    <w:next w:val="a2"/>
    <w:semiHidden/>
    <w:rsid w:val="007B18C8"/>
  </w:style>
  <w:style w:type="numbering" w:customStyle="1" w:styleId="NoList2141">
    <w:name w:val="No List2141"/>
    <w:next w:val="a2"/>
    <w:semiHidden/>
    <w:rsid w:val="007B18C8"/>
  </w:style>
  <w:style w:type="numbering" w:customStyle="1" w:styleId="NoList3141">
    <w:name w:val="No List3141"/>
    <w:next w:val="a2"/>
    <w:uiPriority w:val="99"/>
    <w:semiHidden/>
    <w:rsid w:val="007B18C8"/>
  </w:style>
  <w:style w:type="numbering" w:customStyle="1" w:styleId="NoList11141">
    <w:name w:val="No List11141"/>
    <w:next w:val="a2"/>
    <w:uiPriority w:val="99"/>
    <w:semiHidden/>
    <w:unhideWhenUsed/>
    <w:rsid w:val="007B18C8"/>
  </w:style>
  <w:style w:type="numbering" w:customStyle="1" w:styleId="12410">
    <w:name w:val="無清單1241"/>
    <w:next w:val="a2"/>
    <w:uiPriority w:val="99"/>
    <w:semiHidden/>
    <w:unhideWhenUsed/>
    <w:rsid w:val="007B18C8"/>
  </w:style>
  <w:style w:type="numbering" w:customStyle="1" w:styleId="111410">
    <w:name w:val="無清單11141"/>
    <w:next w:val="a2"/>
    <w:uiPriority w:val="99"/>
    <w:semiHidden/>
    <w:unhideWhenUsed/>
    <w:rsid w:val="007B18C8"/>
  </w:style>
  <w:style w:type="numbering" w:customStyle="1" w:styleId="2310">
    <w:name w:val="无列表231"/>
    <w:next w:val="a2"/>
    <w:uiPriority w:val="99"/>
    <w:semiHidden/>
    <w:unhideWhenUsed/>
    <w:rsid w:val="007B18C8"/>
  </w:style>
  <w:style w:type="numbering" w:customStyle="1" w:styleId="NoList12131">
    <w:name w:val="No List12131"/>
    <w:next w:val="a2"/>
    <w:uiPriority w:val="99"/>
    <w:semiHidden/>
    <w:unhideWhenUsed/>
    <w:rsid w:val="007B18C8"/>
  </w:style>
  <w:style w:type="numbering" w:customStyle="1" w:styleId="111312">
    <w:name w:val="リストなし11131"/>
    <w:next w:val="a2"/>
    <w:uiPriority w:val="99"/>
    <w:semiHidden/>
    <w:unhideWhenUsed/>
    <w:rsid w:val="007B18C8"/>
  </w:style>
  <w:style w:type="numbering" w:customStyle="1" w:styleId="111313">
    <w:name w:val="无列表11131"/>
    <w:next w:val="a2"/>
    <w:semiHidden/>
    <w:rsid w:val="007B18C8"/>
  </w:style>
  <w:style w:type="numbering" w:customStyle="1" w:styleId="NoList21131">
    <w:name w:val="No List21131"/>
    <w:next w:val="a2"/>
    <w:semiHidden/>
    <w:rsid w:val="007B18C8"/>
  </w:style>
  <w:style w:type="numbering" w:customStyle="1" w:styleId="NoList31131">
    <w:name w:val="No List31131"/>
    <w:next w:val="a2"/>
    <w:uiPriority w:val="99"/>
    <w:semiHidden/>
    <w:rsid w:val="007B18C8"/>
  </w:style>
  <w:style w:type="numbering" w:customStyle="1" w:styleId="NoList111131">
    <w:name w:val="No List111131"/>
    <w:next w:val="a2"/>
    <w:uiPriority w:val="99"/>
    <w:semiHidden/>
    <w:unhideWhenUsed/>
    <w:rsid w:val="007B18C8"/>
  </w:style>
  <w:style w:type="numbering" w:customStyle="1" w:styleId="12131">
    <w:name w:val="無清單12131"/>
    <w:next w:val="a2"/>
    <w:uiPriority w:val="99"/>
    <w:semiHidden/>
    <w:unhideWhenUsed/>
    <w:rsid w:val="007B18C8"/>
  </w:style>
  <w:style w:type="numbering" w:customStyle="1" w:styleId="111131">
    <w:name w:val="無清單111131"/>
    <w:next w:val="a2"/>
    <w:uiPriority w:val="99"/>
    <w:semiHidden/>
    <w:unhideWhenUsed/>
    <w:rsid w:val="007B18C8"/>
  </w:style>
  <w:style w:type="numbering" w:customStyle="1" w:styleId="NoList531">
    <w:name w:val="No List531"/>
    <w:next w:val="a2"/>
    <w:uiPriority w:val="99"/>
    <w:semiHidden/>
    <w:unhideWhenUsed/>
    <w:rsid w:val="007B18C8"/>
  </w:style>
  <w:style w:type="numbering" w:customStyle="1" w:styleId="NoList1331">
    <w:name w:val="No List1331"/>
    <w:next w:val="a2"/>
    <w:uiPriority w:val="99"/>
    <w:semiHidden/>
    <w:unhideWhenUsed/>
    <w:rsid w:val="007B18C8"/>
  </w:style>
  <w:style w:type="numbering" w:customStyle="1" w:styleId="12312">
    <w:name w:val="リストなし1231"/>
    <w:next w:val="a2"/>
    <w:uiPriority w:val="99"/>
    <w:semiHidden/>
    <w:unhideWhenUsed/>
    <w:rsid w:val="007B18C8"/>
  </w:style>
  <w:style w:type="numbering" w:customStyle="1" w:styleId="12313">
    <w:name w:val="无列表1231"/>
    <w:next w:val="a2"/>
    <w:semiHidden/>
    <w:rsid w:val="007B18C8"/>
  </w:style>
  <w:style w:type="numbering" w:customStyle="1" w:styleId="NoList2231">
    <w:name w:val="No List2231"/>
    <w:next w:val="a2"/>
    <w:semiHidden/>
    <w:rsid w:val="007B18C8"/>
  </w:style>
  <w:style w:type="numbering" w:customStyle="1" w:styleId="NoList3231">
    <w:name w:val="No List3231"/>
    <w:next w:val="a2"/>
    <w:uiPriority w:val="99"/>
    <w:semiHidden/>
    <w:rsid w:val="007B18C8"/>
  </w:style>
  <w:style w:type="numbering" w:customStyle="1" w:styleId="NoList11231">
    <w:name w:val="No List11231"/>
    <w:next w:val="a2"/>
    <w:uiPriority w:val="99"/>
    <w:semiHidden/>
    <w:unhideWhenUsed/>
    <w:rsid w:val="007B18C8"/>
  </w:style>
  <w:style w:type="numbering" w:customStyle="1" w:styleId="1331">
    <w:name w:val="無清單1331"/>
    <w:next w:val="a2"/>
    <w:uiPriority w:val="99"/>
    <w:semiHidden/>
    <w:unhideWhenUsed/>
    <w:rsid w:val="007B18C8"/>
  </w:style>
  <w:style w:type="numbering" w:customStyle="1" w:styleId="112310">
    <w:name w:val="無清單11231"/>
    <w:next w:val="a2"/>
    <w:uiPriority w:val="99"/>
    <w:semiHidden/>
    <w:unhideWhenUsed/>
    <w:rsid w:val="007B18C8"/>
  </w:style>
  <w:style w:type="numbering" w:customStyle="1" w:styleId="2131">
    <w:name w:val="无列表2131"/>
    <w:next w:val="a2"/>
    <w:uiPriority w:val="99"/>
    <w:semiHidden/>
    <w:unhideWhenUsed/>
    <w:rsid w:val="007B18C8"/>
  </w:style>
  <w:style w:type="numbering" w:customStyle="1" w:styleId="NoList12221">
    <w:name w:val="No List12221"/>
    <w:next w:val="a2"/>
    <w:uiPriority w:val="99"/>
    <w:semiHidden/>
    <w:unhideWhenUsed/>
    <w:rsid w:val="007B18C8"/>
  </w:style>
  <w:style w:type="numbering" w:customStyle="1" w:styleId="112211">
    <w:name w:val="リストなし11221"/>
    <w:next w:val="a2"/>
    <w:uiPriority w:val="99"/>
    <w:semiHidden/>
    <w:unhideWhenUsed/>
    <w:rsid w:val="007B18C8"/>
  </w:style>
  <w:style w:type="numbering" w:customStyle="1" w:styleId="112212">
    <w:name w:val="无列表11221"/>
    <w:next w:val="a2"/>
    <w:semiHidden/>
    <w:rsid w:val="007B18C8"/>
  </w:style>
  <w:style w:type="numbering" w:customStyle="1" w:styleId="NoList21221">
    <w:name w:val="No List21221"/>
    <w:next w:val="a2"/>
    <w:semiHidden/>
    <w:rsid w:val="007B18C8"/>
  </w:style>
  <w:style w:type="numbering" w:customStyle="1" w:styleId="NoList31221">
    <w:name w:val="No List31221"/>
    <w:next w:val="a2"/>
    <w:uiPriority w:val="99"/>
    <w:semiHidden/>
    <w:rsid w:val="007B18C8"/>
  </w:style>
  <w:style w:type="numbering" w:customStyle="1" w:styleId="NoList111231">
    <w:name w:val="No List111231"/>
    <w:next w:val="a2"/>
    <w:uiPriority w:val="99"/>
    <w:semiHidden/>
    <w:unhideWhenUsed/>
    <w:rsid w:val="007B18C8"/>
  </w:style>
  <w:style w:type="numbering" w:customStyle="1" w:styleId="12221">
    <w:name w:val="無清單12221"/>
    <w:next w:val="a2"/>
    <w:uiPriority w:val="99"/>
    <w:semiHidden/>
    <w:unhideWhenUsed/>
    <w:rsid w:val="007B18C8"/>
  </w:style>
  <w:style w:type="numbering" w:customStyle="1" w:styleId="111221">
    <w:name w:val="無清單111221"/>
    <w:next w:val="a2"/>
    <w:uiPriority w:val="99"/>
    <w:semiHidden/>
    <w:unhideWhenUsed/>
    <w:rsid w:val="007B18C8"/>
  </w:style>
  <w:style w:type="numbering" w:customStyle="1" w:styleId="4a">
    <w:name w:val="无列表4"/>
    <w:next w:val="a2"/>
    <w:uiPriority w:val="99"/>
    <w:semiHidden/>
    <w:unhideWhenUsed/>
    <w:rsid w:val="007B18C8"/>
  </w:style>
  <w:style w:type="numbering" w:customStyle="1" w:styleId="32a">
    <w:name w:val="无列表32"/>
    <w:next w:val="a2"/>
    <w:uiPriority w:val="99"/>
    <w:semiHidden/>
    <w:unhideWhenUsed/>
    <w:rsid w:val="007B18C8"/>
  </w:style>
  <w:style w:type="numbering" w:customStyle="1" w:styleId="13121">
    <w:name w:val="无列表1312"/>
    <w:next w:val="a2"/>
    <w:semiHidden/>
    <w:rsid w:val="007B18C8"/>
  </w:style>
  <w:style w:type="numbering" w:customStyle="1" w:styleId="NoList4112">
    <w:name w:val="No List4112"/>
    <w:next w:val="a2"/>
    <w:uiPriority w:val="99"/>
    <w:semiHidden/>
    <w:unhideWhenUsed/>
    <w:rsid w:val="007B18C8"/>
  </w:style>
  <w:style w:type="numbering" w:customStyle="1" w:styleId="2212">
    <w:name w:val="无列表2212"/>
    <w:next w:val="a2"/>
    <w:uiPriority w:val="99"/>
    <w:semiHidden/>
    <w:unhideWhenUsed/>
    <w:rsid w:val="007B18C8"/>
  </w:style>
  <w:style w:type="numbering" w:customStyle="1" w:styleId="NoList121112">
    <w:name w:val="No List121112"/>
    <w:next w:val="a2"/>
    <w:uiPriority w:val="99"/>
    <w:semiHidden/>
    <w:unhideWhenUsed/>
    <w:rsid w:val="007B18C8"/>
  </w:style>
  <w:style w:type="numbering" w:customStyle="1" w:styleId="1111121">
    <w:name w:val="リストなし111112"/>
    <w:next w:val="a2"/>
    <w:uiPriority w:val="99"/>
    <w:semiHidden/>
    <w:unhideWhenUsed/>
    <w:rsid w:val="007B18C8"/>
  </w:style>
  <w:style w:type="numbering" w:customStyle="1" w:styleId="1111122">
    <w:name w:val="无列表111112"/>
    <w:next w:val="a2"/>
    <w:semiHidden/>
    <w:rsid w:val="007B18C8"/>
  </w:style>
  <w:style w:type="numbering" w:customStyle="1" w:styleId="NoList211112">
    <w:name w:val="No List211112"/>
    <w:next w:val="a2"/>
    <w:semiHidden/>
    <w:rsid w:val="007B18C8"/>
  </w:style>
  <w:style w:type="numbering" w:customStyle="1" w:styleId="NoList311112">
    <w:name w:val="No List311112"/>
    <w:next w:val="a2"/>
    <w:uiPriority w:val="99"/>
    <w:semiHidden/>
    <w:rsid w:val="007B18C8"/>
  </w:style>
  <w:style w:type="numbering" w:customStyle="1" w:styleId="NoList1111112">
    <w:name w:val="No List1111112"/>
    <w:next w:val="a2"/>
    <w:uiPriority w:val="99"/>
    <w:semiHidden/>
    <w:unhideWhenUsed/>
    <w:rsid w:val="007B18C8"/>
  </w:style>
  <w:style w:type="numbering" w:customStyle="1" w:styleId="1211120">
    <w:name w:val="無清單121112"/>
    <w:next w:val="a2"/>
    <w:uiPriority w:val="99"/>
    <w:semiHidden/>
    <w:unhideWhenUsed/>
    <w:rsid w:val="007B18C8"/>
  </w:style>
  <w:style w:type="numbering" w:customStyle="1" w:styleId="11111120">
    <w:name w:val="無清單1111112"/>
    <w:next w:val="a2"/>
    <w:uiPriority w:val="99"/>
    <w:semiHidden/>
    <w:unhideWhenUsed/>
    <w:rsid w:val="007B18C8"/>
  </w:style>
  <w:style w:type="numbering" w:customStyle="1" w:styleId="NoList13112">
    <w:name w:val="No List13112"/>
    <w:next w:val="a2"/>
    <w:uiPriority w:val="99"/>
    <w:semiHidden/>
    <w:unhideWhenUsed/>
    <w:rsid w:val="007B18C8"/>
  </w:style>
  <w:style w:type="numbering" w:customStyle="1" w:styleId="121121">
    <w:name w:val="リストなし12112"/>
    <w:next w:val="a2"/>
    <w:uiPriority w:val="99"/>
    <w:semiHidden/>
    <w:unhideWhenUsed/>
    <w:rsid w:val="007B18C8"/>
  </w:style>
  <w:style w:type="numbering" w:customStyle="1" w:styleId="121122">
    <w:name w:val="无列表12112"/>
    <w:next w:val="a2"/>
    <w:semiHidden/>
    <w:rsid w:val="007B18C8"/>
  </w:style>
  <w:style w:type="numbering" w:customStyle="1" w:styleId="NoList22112">
    <w:name w:val="No List22112"/>
    <w:next w:val="a2"/>
    <w:semiHidden/>
    <w:rsid w:val="007B18C8"/>
  </w:style>
  <w:style w:type="numbering" w:customStyle="1" w:styleId="NoList32112">
    <w:name w:val="No List32112"/>
    <w:next w:val="a2"/>
    <w:uiPriority w:val="99"/>
    <w:semiHidden/>
    <w:rsid w:val="007B18C8"/>
  </w:style>
  <w:style w:type="numbering" w:customStyle="1" w:styleId="NoList112112">
    <w:name w:val="No List112112"/>
    <w:next w:val="a2"/>
    <w:uiPriority w:val="99"/>
    <w:semiHidden/>
    <w:unhideWhenUsed/>
    <w:rsid w:val="007B18C8"/>
  </w:style>
  <w:style w:type="numbering" w:customStyle="1" w:styleId="131120">
    <w:name w:val="無清單13112"/>
    <w:next w:val="a2"/>
    <w:uiPriority w:val="99"/>
    <w:semiHidden/>
    <w:unhideWhenUsed/>
    <w:rsid w:val="007B18C8"/>
  </w:style>
  <w:style w:type="numbering" w:customStyle="1" w:styleId="1121120">
    <w:name w:val="無清單112112"/>
    <w:next w:val="a2"/>
    <w:uiPriority w:val="99"/>
    <w:semiHidden/>
    <w:unhideWhenUsed/>
    <w:rsid w:val="007B18C8"/>
  </w:style>
  <w:style w:type="numbering" w:customStyle="1" w:styleId="21112">
    <w:name w:val="无列表21112"/>
    <w:next w:val="a2"/>
    <w:uiPriority w:val="99"/>
    <w:semiHidden/>
    <w:unhideWhenUsed/>
    <w:rsid w:val="007B18C8"/>
  </w:style>
  <w:style w:type="numbering" w:customStyle="1" w:styleId="NoList122112">
    <w:name w:val="No List122112"/>
    <w:next w:val="a2"/>
    <w:uiPriority w:val="99"/>
    <w:semiHidden/>
    <w:unhideWhenUsed/>
    <w:rsid w:val="007B18C8"/>
  </w:style>
  <w:style w:type="numbering" w:customStyle="1" w:styleId="1121121">
    <w:name w:val="リストなし112112"/>
    <w:next w:val="a2"/>
    <w:uiPriority w:val="99"/>
    <w:semiHidden/>
    <w:unhideWhenUsed/>
    <w:rsid w:val="007B18C8"/>
  </w:style>
  <w:style w:type="numbering" w:customStyle="1" w:styleId="1121122">
    <w:name w:val="无列表112112"/>
    <w:next w:val="a2"/>
    <w:semiHidden/>
    <w:rsid w:val="007B18C8"/>
  </w:style>
  <w:style w:type="numbering" w:customStyle="1" w:styleId="NoList212112">
    <w:name w:val="No List212112"/>
    <w:next w:val="a2"/>
    <w:semiHidden/>
    <w:rsid w:val="007B18C8"/>
  </w:style>
  <w:style w:type="numbering" w:customStyle="1" w:styleId="NoList312112">
    <w:name w:val="No List312112"/>
    <w:next w:val="a2"/>
    <w:uiPriority w:val="99"/>
    <w:semiHidden/>
    <w:rsid w:val="007B18C8"/>
  </w:style>
  <w:style w:type="numbering" w:customStyle="1" w:styleId="NoList1112112">
    <w:name w:val="No List1112112"/>
    <w:next w:val="a2"/>
    <w:uiPriority w:val="99"/>
    <w:semiHidden/>
    <w:unhideWhenUsed/>
    <w:rsid w:val="007B18C8"/>
  </w:style>
  <w:style w:type="numbering" w:customStyle="1" w:styleId="1221120">
    <w:name w:val="無清單122112"/>
    <w:next w:val="a2"/>
    <w:uiPriority w:val="99"/>
    <w:semiHidden/>
    <w:unhideWhenUsed/>
    <w:rsid w:val="007B18C8"/>
  </w:style>
  <w:style w:type="numbering" w:customStyle="1" w:styleId="11121120">
    <w:name w:val="無清單1112112"/>
    <w:next w:val="a2"/>
    <w:uiPriority w:val="99"/>
    <w:semiHidden/>
    <w:unhideWhenUsed/>
    <w:rsid w:val="007B18C8"/>
  </w:style>
  <w:style w:type="numbering" w:customStyle="1" w:styleId="12222">
    <w:name w:val="无列表1222"/>
    <w:next w:val="a2"/>
    <w:semiHidden/>
    <w:rsid w:val="007B18C8"/>
  </w:style>
  <w:style w:type="numbering" w:customStyle="1" w:styleId="NoList9">
    <w:name w:val="No List9"/>
    <w:next w:val="a2"/>
    <w:uiPriority w:val="99"/>
    <w:semiHidden/>
    <w:unhideWhenUsed/>
    <w:rsid w:val="007B18C8"/>
  </w:style>
  <w:style w:type="numbering" w:customStyle="1" w:styleId="NoList17">
    <w:name w:val="No List17"/>
    <w:next w:val="a2"/>
    <w:uiPriority w:val="99"/>
    <w:semiHidden/>
    <w:unhideWhenUsed/>
    <w:rsid w:val="007B18C8"/>
  </w:style>
  <w:style w:type="numbering" w:customStyle="1" w:styleId="163">
    <w:name w:val="リストなし16"/>
    <w:next w:val="a2"/>
    <w:uiPriority w:val="99"/>
    <w:semiHidden/>
    <w:unhideWhenUsed/>
    <w:rsid w:val="007B18C8"/>
  </w:style>
  <w:style w:type="numbering" w:customStyle="1" w:styleId="164">
    <w:name w:val="无列表16"/>
    <w:next w:val="a2"/>
    <w:semiHidden/>
    <w:rsid w:val="007B18C8"/>
  </w:style>
  <w:style w:type="numbering" w:customStyle="1" w:styleId="NoList26">
    <w:name w:val="No List26"/>
    <w:next w:val="a2"/>
    <w:semiHidden/>
    <w:rsid w:val="007B18C8"/>
  </w:style>
  <w:style w:type="numbering" w:customStyle="1" w:styleId="NoList36">
    <w:name w:val="No List36"/>
    <w:next w:val="a2"/>
    <w:uiPriority w:val="99"/>
    <w:semiHidden/>
    <w:rsid w:val="007B18C8"/>
  </w:style>
  <w:style w:type="numbering" w:customStyle="1" w:styleId="NoList117">
    <w:name w:val="No List117"/>
    <w:next w:val="a2"/>
    <w:uiPriority w:val="99"/>
    <w:semiHidden/>
    <w:unhideWhenUsed/>
    <w:rsid w:val="007B18C8"/>
  </w:style>
  <w:style w:type="numbering" w:customStyle="1" w:styleId="172">
    <w:name w:val="無清單17"/>
    <w:next w:val="a2"/>
    <w:uiPriority w:val="99"/>
    <w:semiHidden/>
    <w:unhideWhenUsed/>
    <w:rsid w:val="007B18C8"/>
  </w:style>
  <w:style w:type="numbering" w:customStyle="1" w:styleId="1160">
    <w:name w:val="無清單116"/>
    <w:next w:val="a2"/>
    <w:uiPriority w:val="99"/>
    <w:semiHidden/>
    <w:unhideWhenUsed/>
    <w:rsid w:val="007B18C8"/>
  </w:style>
  <w:style w:type="numbering" w:customStyle="1" w:styleId="NoList1116">
    <w:name w:val="No List1116"/>
    <w:next w:val="a2"/>
    <w:uiPriority w:val="99"/>
    <w:semiHidden/>
    <w:unhideWhenUsed/>
    <w:rsid w:val="007B18C8"/>
  </w:style>
  <w:style w:type="numbering" w:customStyle="1" w:styleId="251">
    <w:name w:val="无列表25"/>
    <w:next w:val="a2"/>
    <w:uiPriority w:val="99"/>
    <w:semiHidden/>
    <w:unhideWhenUsed/>
    <w:rsid w:val="007B18C8"/>
  </w:style>
  <w:style w:type="numbering" w:customStyle="1" w:styleId="NoList126">
    <w:name w:val="No List126"/>
    <w:next w:val="a2"/>
    <w:uiPriority w:val="99"/>
    <w:semiHidden/>
    <w:unhideWhenUsed/>
    <w:rsid w:val="007B18C8"/>
  </w:style>
  <w:style w:type="numbering" w:customStyle="1" w:styleId="1161">
    <w:name w:val="リストなし116"/>
    <w:next w:val="a2"/>
    <w:uiPriority w:val="99"/>
    <w:semiHidden/>
    <w:unhideWhenUsed/>
    <w:rsid w:val="007B18C8"/>
  </w:style>
  <w:style w:type="numbering" w:customStyle="1" w:styleId="1162">
    <w:name w:val="无列表116"/>
    <w:next w:val="a2"/>
    <w:semiHidden/>
    <w:rsid w:val="007B18C8"/>
  </w:style>
  <w:style w:type="numbering" w:customStyle="1" w:styleId="NoList216">
    <w:name w:val="No List216"/>
    <w:next w:val="a2"/>
    <w:semiHidden/>
    <w:rsid w:val="007B18C8"/>
  </w:style>
  <w:style w:type="numbering" w:customStyle="1" w:styleId="NoList316">
    <w:name w:val="No List316"/>
    <w:next w:val="a2"/>
    <w:uiPriority w:val="99"/>
    <w:semiHidden/>
    <w:rsid w:val="007B18C8"/>
  </w:style>
  <w:style w:type="numbering" w:customStyle="1" w:styleId="1260">
    <w:name w:val="無清單126"/>
    <w:next w:val="a2"/>
    <w:uiPriority w:val="99"/>
    <w:semiHidden/>
    <w:unhideWhenUsed/>
    <w:rsid w:val="007B18C8"/>
  </w:style>
  <w:style w:type="numbering" w:customStyle="1" w:styleId="11160">
    <w:name w:val="無清單1116"/>
    <w:next w:val="a2"/>
    <w:uiPriority w:val="99"/>
    <w:semiHidden/>
    <w:unhideWhenUsed/>
    <w:rsid w:val="007B18C8"/>
  </w:style>
  <w:style w:type="numbering" w:customStyle="1" w:styleId="NoList45">
    <w:name w:val="No List45"/>
    <w:next w:val="a2"/>
    <w:uiPriority w:val="99"/>
    <w:semiHidden/>
    <w:unhideWhenUsed/>
    <w:rsid w:val="007B18C8"/>
  </w:style>
  <w:style w:type="numbering" w:customStyle="1" w:styleId="NoList1125">
    <w:name w:val="No List1125"/>
    <w:next w:val="a2"/>
    <w:uiPriority w:val="99"/>
    <w:semiHidden/>
    <w:unhideWhenUsed/>
    <w:rsid w:val="007B18C8"/>
  </w:style>
  <w:style w:type="numbering" w:customStyle="1" w:styleId="NoList1215">
    <w:name w:val="No List1215"/>
    <w:next w:val="a2"/>
    <w:uiPriority w:val="99"/>
    <w:semiHidden/>
    <w:unhideWhenUsed/>
    <w:rsid w:val="007B18C8"/>
  </w:style>
  <w:style w:type="numbering" w:customStyle="1" w:styleId="11151">
    <w:name w:val="リストなし1115"/>
    <w:next w:val="a2"/>
    <w:uiPriority w:val="99"/>
    <w:semiHidden/>
    <w:unhideWhenUsed/>
    <w:rsid w:val="007B18C8"/>
  </w:style>
  <w:style w:type="numbering" w:customStyle="1" w:styleId="11152">
    <w:name w:val="无列表1115"/>
    <w:next w:val="a2"/>
    <w:semiHidden/>
    <w:rsid w:val="007B18C8"/>
  </w:style>
  <w:style w:type="numbering" w:customStyle="1" w:styleId="NoList2115">
    <w:name w:val="No List2115"/>
    <w:next w:val="a2"/>
    <w:semiHidden/>
    <w:rsid w:val="007B18C8"/>
  </w:style>
  <w:style w:type="numbering" w:customStyle="1" w:styleId="NoList3115">
    <w:name w:val="No List3115"/>
    <w:next w:val="a2"/>
    <w:uiPriority w:val="99"/>
    <w:semiHidden/>
    <w:rsid w:val="007B18C8"/>
  </w:style>
  <w:style w:type="numbering" w:customStyle="1" w:styleId="NoList11115">
    <w:name w:val="No List11115"/>
    <w:next w:val="a2"/>
    <w:uiPriority w:val="99"/>
    <w:semiHidden/>
    <w:unhideWhenUsed/>
    <w:rsid w:val="007B18C8"/>
  </w:style>
  <w:style w:type="numbering" w:customStyle="1" w:styleId="12150">
    <w:name w:val="無清單1215"/>
    <w:next w:val="a2"/>
    <w:uiPriority w:val="99"/>
    <w:semiHidden/>
    <w:unhideWhenUsed/>
    <w:rsid w:val="007B18C8"/>
  </w:style>
  <w:style w:type="numbering" w:customStyle="1" w:styleId="111150">
    <w:name w:val="無清單11115"/>
    <w:next w:val="a2"/>
    <w:uiPriority w:val="99"/>
    <w:semiHidden/>
    <w:unhideWhenUsed/>
    <w:rsid w:val="007B18C8"/>
  </w:style>
  <w:style w:type="numbering" w:customStyle="1" w:styleId="NoList55">
    <w:name w:val="No List55"/>
    <w:next w:val="a2"/>
    <w:uiPriority w:val="99"/>
    <w:semiHidden/>
    <w:unhideWhenUsed/>
    <w:rsid w:val="007B18C8"/>
  </w:style>
  <w:style w:type="numbering" w:customStyle="1" w:styleId="NoList135">
    <w:name w:val="No List135"/>
    <w:next w:val="a2"/>
    <w:uiPriority w:val="99"/>
    <w:semiHidden/>
    <w:unhideWhenUsed/>
    <w:rsid w:val="007B18C8"/>
  </w:style>
  <w:style w:type="numbering" w:customStyle="1" w:styleId="1251">
    <w:name w:val="リストなし125"/>
    <w:next w:val="a2"/>
    <w:uiPriority w:val="99"/>
    <w:semiHidden/>
    <w:unhideWhenUsed/>
    <w:rsid w:val="007B18C8"/>
  </w:style>
  <w:style w:type="numbering" w:customStyle="1" w:styleId="1252">
    <w:name w:val="无列表125"/>
    <w:next w:val="a2"/>
    <w:semiHidden/>
    <w:rsid w:val="007B18C8"/>
  </w:style>
  <w:style w:type="numbering" w:customStyle="1" w:styleId="NoList225">
    <w:name w:val="No List225"/>
    <w:next w:val="a2"/>
    <w:semiHidden/>
    <w:rsid w:val="007B18C8"/>
  </w:style>
  <w:style w:type="numbering" w:customStyle="1" w:styleId="NoList325">
    <w:name w:val="No List325"/>
    <w:next w:val="a2"/>
    <w:uiPriority w:val="99"/>
    <w:semiHidden/>
    <w:rsid w:val="007B18C8"/>
  </w:style>
  <w:style w:type="numbering" w:customStyle="1" w:styleId="1350">
    <w:name w:val="無清單135"/>
    <w:next w:val="a2"/>
    <w:uiPriority w:val="99"/>
    <w:semiHidden/>
    <w:unhideWhenUsed/>
    <w:rsid w:val="007B18C8"/>
  </w:style>
  <w:style w:type="numbering" w:customStyle="1" w:styleId="11250">
    <w:name w:val="無清單1125"/>
    <w:next w:val="a2"/>
    <w:uiPriority w:val="99"/>
    <w:semiHidden/>
    <w:unhideWhenUsed/>
    <w:rsid w:val="007B18C8"/>
  </w:style>
  <w:style w:type="numbering" w:customStyle="1" w:styleId="2150">
    <w:name w:val="无列表215"/>
    <w:next w:val="a2"/>
    <w:uiPriority w:val="99"/>
    <w:semiHidden/>
    <w:unhideWhenUsed/>
    <w:rsid w:val="007B18C8"/>
  </w:style>
  <w:style w:type="numbering" w:customStyle="1" w:styleId="NoList1224">
    <w:name w:val="No List1224"/>
    <w:next w:val="a2"/>
    <w:uiPriority w:val="99"/>
    <w:semiHidden/>
    <w:unhideWhenUsed/>
    <w:rsid w:val="007B18C8"/>
  </w:style>
  <w:style w:type="numbering" w:customStyle="1" w:styleId="11242">
    <w:name w:val="リストなし1124"/>
    <w:next w:val="a2"/>
    <w:uiPriority w:val="99"/>
    <w:semiHidden/>
    <w:unhideWhenUsed/>
    <w:rsid w:val="007B18C8"/>
  </w:style>
  <w:style w:type="numbering" w:customStyle="1" w:styleId="11243">
    <w:name w:val="无列表1124"/>
    <w:next w:val="a2"/>
    <w:semiHidden/>
    <w:rsid w:val="007B18C8"/>
  </w:style>
  <w:style w:type="numbering" w:customStyle="1" w:styleId="NoList2124">
    <w:name w:val="No List2124"/>
    <w:next w:val="a2"/>
    <w:semiHidden/>
    <w:rsid w:val="007B18C8"/>
  </w:style>
  <w:style w:type="numbering" w:customStyle="1" w:styleId="NoList3124">
    <w:name w:val="No List3124"/>
    <w:next w:val="a2"/>
    <w:uiPriority w:val="99"/>
    <w:semiHidden/>
    <w:rsid w:val="007B18C8"/>
  </w:style>
  <w:style w:type="numbering" w:customStyle="1" w:styleId="NoList11125">
    <w:name w:val="No List11125"/>
    <w:next w:val="a2"/>
    <w:uiPriority w:val="99"/>
    <w:semiHidden/>
    <w:unhideWhenUsed/>
    <w:rsid w:val="007B18C8"/>
  </w:style>
  <w:style w:type="numbering" w:customStyle="1" w:styleId="12240">
    <w:name w:val="無清單1224"/>
    <w:next w:val="a2"/>
    <w:uiPriority w:val="99"/>
    <w:semiHidden/>
    <w:unhideWhenUsed/>
    <w:rsid w:val="007B18C8"/>
  </w:style>
  <w:style w:type="numbering" w:customStyle="1" w:styleId="111240">
    <w:name w:val="無清單11124"/>
    <w:next w:val="a2"/>
    <w:uiPriority w:val="99"/>
    <w:semiHidden/>
    <w:unhideWhenUsed/>
    <w:rsid w:val="007B18C8"/>
  </w:style>
  <w:style w:type="numbering" w:customStyle="1" w:styleId="338">
    <w:name w:val="无列表33"/>
    <w:next w:val="a2"/>
    <w:uiPriority w:val="99"/>
    <w:semiHidden/>
    <w:unhideWhenUsed/>
    <w:rsid w:val="007B18C8"/>
  </w:style>
  <w:style w:type="numbering" w:customStyle="1" w:styleId="1332">
    <w:name w:val="无列表133"/>
    <w:next w:val="a2"/>
    <w:semiHidden/>
    <w:rsid w:val="007B18C8"/>
  </w:style>
  <w:style w:type="numbering" w:customStyle="1" w:styleId="NoList1133">
    <w:name w:val="No List1133"/>
    <w:next w:val="a2"/>
    <w:uiPriority w:val="99"/>
    <w:semiHidden/>
    <w:unhideWhenUsed/>
    <w:rsid w:val="007B18C8"/>
  </w:style>
  <w:style w:type="numbering" w:customStyle="1" w:styleId="NoList413">
    <w:name w:val="No List413"/>
    <w:next w:val="a2"/>
    <w:uiPriority w:val="99"/>
    <w:semiHidden/>
    <w:unhideWhenUsed/>
    <w:rsid w:val="007B18C8"/>
  </w:style>
  <w:style w:type="numbering" w:customStyle="1" w:styleId="223">
    <w:name w:val="无列表223"/>
    <w:next w:val="a2"/>
    <w:uiPriority w:val="99"/>
    <w:semiHidden/>
    <w:unhideWhenUsed/>
    <w:rsid w:val="007B18C8"/>
  </w:style>
  <w:style w:type="numbering" w:customStyle="1" w:styleId="NoList12113">
    <w:name w:val="No List12113"/>
    <w:next w:val="a2"/>
    <w:uiPriority w:val="99"/>
    <w:semiHidden/>
    <w:unhideWhenUsed/>
    <w:rsid w:val="007B18C8"/>
  </w:style>
  <w:style w:type="numbering" w:customStyle="1" w:styleId="111132">
    <w:name w:val="リストなし11113"/>
    <w:next w:val="a2"/>
    <w:uiPriority w:val="99"/>
    <w:semiHidden/>
    <w:unhideWhenUsed/>
    <w:rsid w:val="007B18C8"/>
  </w:style>
  <w:style w:type="numbering" w:customStyle="1" w:styleId="111133">
    <w:name w:val="无列表11113"/>
    <w:next w:val="a2"/>
    <w:semiHidden/>
    <w:rsid w:val="007B18C8"/>
  </w:style>
  <w:style w:type="numbering" w:customStyle="1" w:styleId="NoList21113">
    <w:name w:val="No List21113"/>
    <w:next w:val="a2"/>
    <w:semiHidden/>
    <w:rsid w:val="007B18C8"/>
  </w:style>
  <w:style w:type="numbering" w:customStyle="1" w:styleId="NoList31113">
    <w:name w:val="No List31113"/>
    <w:next w:val="a2"/>
    <w:uiPriority w:val="99"/>
    <w:semiHidden/>
    <w:rsid w:val="007B18C8"/>
  </w:style>
  <w:style w:type="numbering" w:customStyle="1" w:styleId="NoList111113">
    <w:name w:val="No List111113"/>
    <w:next w:val="a2"/>
    <w:uiPriority w:val="99"/>
    <w:semiHidden/>
    <w:unhideWhenUsed/>
    <w:rsid w:val="007B18C8"/>
  </w:style>
  <w:style w:type="numbering" w:customStyle="1" w:styleId="121130">
    <w:name w:val="無清單12113"/>
    <w:next w:val="a2"/>
    <w:uiPriority w:val="99"/>
    <w:semiHidden/>
    <w:unhideWhenUsed/>
    <w:rsid w:val="007B18C8"/>
  </w:style>
  <w:style w:type="numbering" w:customStyle="1" w:styleId="1111130">
    <w:name w:val="無清單111113"/>
    <w:next w:val="a2"/>
    <w:uiPriority w:val="99"/>
    <w:semiHidden/>
    <w:unhideWhenUsed/>
    <w:rsid w:val="007B18C8"/>
  </w:style>
  <w:style w:type="numbering" w:customStyle="1" w:styleId="NoList1313">
    <w:name w:val="No List1313"/>
    <w:next w:val="a2"/>
    <w:uiPriority w:val="99"/>
    <w:semiHidden/>
    <w:unhideWhenUsed/>
    <w:rsid w:val="007B18C8"/>
  </w:style>
  <w:style w:type="numbering" w:customStyle="1" w:styleId="12132">
    <w:name w:val="リストなし1213"/>
    <w:next w:val="a2"/>
    <w:uiPriority w:val="99"/>
    <w:semiHidden/>
    <w:unhideWhenUsed/>
    <w:rsid w:val="007B18C8"/>
  </w:style>
  <w:style w:type="numbering" w:customStyle="1" w:styleId="12133">
    <w:name w:val="无列表1213"/>
    <w:next w:val="a2"/>
    <w:semiHidden/>
    <w:rsid w:val="007B18C8"/>
  </w:style>
  <w:style w:type="numbering" w:customStyle="1" w:styleId="NoList2213">
    <w:name w:val="No List2213"/>
    <w:next w:val="a2"/>
    <w:semiHidden/>
    <w:rsid w:val="007B18C8"/>
  </w:style>
  <w:style w:type="numbering" w:customStyle="1" w:styleId="NoList3213">
    <w:name w:val="No List3213"/>
    <w:next w:val="a2"/>
    <w:uiPriority w:val="99"/>
    <w:semiHidden/>
    <w:rsid w:val="007B18C8"/>
  </w:style>
  <w:style w:type="numbering" w:customStyle="1" w:styleId="NoList11213">
    <w:name w:val="No List11213"/>
    <w:next w:val="a2"/>
    <w:uiPriority w:val="99"/>
    <w:semiHidden/>
    <w:unhideWhenUsed/>
    <w:rsid w:val="007B18C8"/>
  </w:style>
  <w:style w:type="numbering" w:customStyle="1" w:styleId="13130">
    <w:name w:val="無清單1313"/>
    <w:next w:val="a2"/>
    <w:uiPriority w:val="99"/>
    <w:semiHidden/>
    <w:unhideWhenUsed/>
    <w:rsid w:val="007B18C8"/>
  </w:style>
  <w:style w:type="numbering" w:customStyle="1" w:styleId="112130">
    <w:name w:val="無清單11213"/>
    <w:next w:val="a2"/>
    <w:uiPriority w:val="99"/>
    <w:semiHidden/>
    <w:unhideWhenUsed/>
    <w:rsid w:val="007B18C8"/>
  </w:style>
  <w:style w:type="numbering" w:customStyle="1" w:styleId="2113">
    <w:name w:val="无列表2113"/>
    <w:next w:val="a2"/>
    <w:uiPriority w:val="99"/>
    <w:semiHidden/>
    <w:unhideWhenUsed/>
    <w:rsid w:val="007B18C8"/>
  </w:style>
  <w:style w:type="numbering" w:customStyle="1" w:styleId="NoList12213">
    <w:name w:val="No List12213"/>
    <w:next w:val="a2"/>
    <w:uiPriority w:val="99"/>
    <w:semiHidden/>
    <w:unhideWhenUsed/>
    <w:rsid w:val="007B18C8"/>
  </w:style>
  <w:style w:type="numbering" w:customStyle="1" w:styleId="112131">
    <w:name w:val="リストなし11213"/>
    <w:next w:val="a2"/>
    <w:uiPriority w:val="99"/>
    <w:semiHidden/>
    <w:unhideWhenUsed/>
    <w:rsid w:val="007B18C8"/>
  </w:style>
  <w:style w:type="numbering" w:customStyle="1" w:styleId="112132">
    <w:name w:val="无列表11213"/>
    <w:next w:val="a2"/>
    <w:semiHidden/>
    <w:rsid w:val="007B18C8"/>
  </w:style>
  <w:style w:type="numbering" w:customStyle="1" w:styleId="NoList21213">
    <w:name w:val="No List21213"/>
    <w:next w:val="a2"/>
    <w:semiHidden/>
    <w:rsid w:val="007B18C8"/>
  </w:style>
  <w:style w:type="numbering" w:customStyle="1" w:styleId="NoList31213">
    <w:name w:val="No List31213"/>
    <w:next w:val="a2"/>
    <w:uiPriority w:val="99"/>
    <w:semiHidden/>
    <w:rsid w:val="007B18C8"/>
  </w:style>
  <w:style w:type="numbering" w:customStyle="1" w:styleId="NoList111213">
    <w:name w:val="No List111213"/>
    <w:next w:val="a2"/>
    <w:uiPriority w:val="99"/>
    <w:semiHidden/>
    <w:unhideWhenUsed/>
    <w:rsid w:val="007B18C8"/>
  </w:style>
  <w:style w:type="numbering" w:customStyle="1" w:styleId="122130">
    <w:name w:val="無清單12213"/>
    <w:next w:val="a2"/>
    <w:uiPriority w:val="99"/>
    <w:semiHidden/>
    <w:unhideWhenUsed/>
    <w:rsid w:val="007B18C8"/>
  </w:style>
  <w:style w:type="numbering" w:customStyle="1" w:styleId="1112130">
    <w:name w:val="無清單111213"/>
    <w:next w:val="a2"/>
    <w:uiPriority w:val="99"/>
    <w:semiHidden/>
    <w:unhideWhenUsed/>
    <w:rsid w:val="007B18C8"/>
  </w:style>
  <w:style w:type="numbering" w:customStyle="1" w:styleId="NoList63">
    <w:name w:val="No List63"/>
    <w:next w:val="a2"/>
    <w:uiPriority w:val="99"/>
    <w:semiHidden/>
    <w:unhideWhenUsed/>
    <w:rsid w:val="007B18C8"/>
  </w:style>
  <w:style w:type="numbering" w:customStyle="1" w:styleId="NoList143">
    <w:name w:val="No List143"/>
    <w:next w:val="a2"/>
    <w:uiPriority w:val="99"/>
    <w:semiHidden/>
    <w:unhideWhenUsed/>
    <w:rsid w:val="007B18C8"/>
  </w:style>
  <w:style w:type="numbering" w:customStyle="1" w:styleId="1333">
    <w:name w:val="リストなし133"/>
    <w:next w:val="a2"/>
    <w:uiPriority w:val="99"/>
    <w:semiHidden/>
    <w:unhideWhenUsed/>
    <w:rsid w:val="007B18C8"/>
  </w:style>
  <w:style w:type="numbering" w:customStyle="1" w:styleId="NoList233">
    <w:name w:val="No List233"/>
    <w:next w:val="a2"/>
    <w:semiHidden/>
    <w:rsid w:val="007B18C8"/>
  </w:style>
  <w:style w:type="numbering" w:customStyle="1" w:styleId="NoList333">
    <w:name w:val="No List333"/>
    <w:next w:val="a2"/>
    <w:uiPriority w:val="99"/>
    <w:semiHidden/>
    <w:rsid w:val="007B18C8"/>
  </w:style>
  <w:style w:type="numbering" w:customStyle="1" w:styleId="1431">
    <w:name w:val="無清單143"/>
    <w:next w:val="a2"/>
    <w:uiPriority w:val="99"/>
    <w:semiHidden/>
    <w:unhideWhenUsed/>
    <w:rsid w:val="007B18C8"/>
  </w:style>
  <w:style w:type="numbering" w:customStyle="1" w:styleId="11330">
    <w:name w:val="無清單1133"/>
    <w:next w:val="a2"/>
    <w:uiPriority w:val="99"/>
    <w:semiHidden/>
    <w:unhideWhenUsed/>
    <w:rsid w:val="007B18C8"/>
  </w:style>
  <w:style w:type="numbering" w:customStyle="1" w:styleId="NoList1233">
    <w:name w:val="No List1233"/>
    <w:next w:val="a2"/>
    <w:uiPriority w:val="99"/>
    <w:semiHidden/>
    <w:unhideWhenUsed/>
    <w:rsid w:val="007B18C8"/>
  </w:style>
  <w:style w:type="numbering" w:customStyle="1" w:styleId="11331">
    <w:name w:val="リストなし1133"/>
    <w:next w:val="a2"/>
    <w:uiPriority w:val="99"/>
    <w:semiHidden/>
    <w:unhideWhenUsed/>
    <w:rsid w:val="007B18C8"/>
  </w:style>
  <w:style w:type="numbering" w:customStyle="1" w:styleId="11332">
    <w:name w:val="无列表1133"/>
    <w:next w:val="a2"/>
    <w:semiHidden/>
    <w:rsid w:val="007B18C8"/>
  </w:style>
  <w:style w:type="numbering" w:customStyle="1" w:styleId="NoList2133">
    <w:name w:val="No List2133"/>
    <w:next w:val="a2"/>
    <w:semiHidden/>
    <w:rsid w:val="007B18C8"/>
  </w:style>
  <w:style w:type="numbering" w:customStyle="1" w:styleId="NoList3133">
    <w:name w:val="No List3133"/>
    <w:next w:val="a2"/>
    <w:uiPriority w:val="99"/>
    <w:semiHidden/>
    <w:rsid w:val="007B18C8"/>
  </w:style>
  <w:style w:type="numbering" w:customStyle="1" w:styleId="NoList11133">
    <w:name w:val="No List11133"/>
    <w:next w:val="a2"/>
    <w:uiPriority w:val="99"/>
    <w:semiHidden/>
    <w:unhideWhenUsed/>
    <w:rsid w:val="007B18C8"/>
  </w:style>
  <w:style w:type="numbering" w:customStyle="1" w:styleId="12330">
    <w:name w:val="無清單1233"/>
    <w:next w:val="a2"/>
    <w:uiPriority w:val="99"/>
    <w:semiHidden/>
    <w:unhideWhenUsed/>
    <w:rsid w:val="007B18C8"/>
  </w:style>
  <w:style w:type="numbering" w:customStyle="1" w:styleId="111330">
    <w:name w:val="無清單11133"/>
    <w:next w:val="a2"/>
    <w:uiPriority w:val="99"/>
    <w:semiHidden/>
    <w:unhideWhenUsed/>
    <w:rsid w:val="007B18C8"/>
  </w:style>
  <w:style w:type="numbering" w:customStyle="1" w:styleId="NoList513">
    <w:name w:val="No List513"/>
    <w:next w:val="a2"/>
    <w:uiPriority w:val="99"/>
    <w:semiHidden/>
    <w:unhideWhenUsed/>
    <w:rsid w:val="007B18C8"/>
  </w:style>
  <w:style w:type="numbering" w:customStyle="1" w:styleId="13131">
    <w:name w:val="无列表1313"/>
    <w:next w:val="a2"/>
    <w:semiHidden/>
    <w:rsid w:val="007B18C8"/>
  </w:style>
  <w:style w:type="numbering" w:customStyle="1" w:styleId="NoList11312">
    <w:name w:val="No List11312"/>
    <w:next w:val="a2"/>
    <w:uiPriority w:val="99"/>
    <w:semiHidden/>
    <w:unhideWhenUsed/>
    <w:rsid w:val="007B18C8"/>
  </w:style>
  <w:style w:type="numbering" w:customStyle="1" w:styleId="NoList4113">
    <w:name w:val="No List4113"/>
    <w:next w:val="a2"/>
    <w:uiPriority w:val="99"/>
    <w:semiHidden/>
    <w:unhideWhenUsed/>
    <w:rsid w:val="007B18C8"/>
  </w:style>
  <w:style w:type="numbering" w:customStyle="1" w:styleId="2213">
    <w:name w:val="无列表2213"/>
    <w:next w:val="a2"/>
    <w:uiPriority w:val="99"/>
    <w:semiHidden/>
    <w:unhideWhenUsed/>
    <w:rsid w:val="007B18C8"/>
  </w:style>
  <w:style w:type="numbering" w:customStyle="1" w:styleId="NoList121113">
    <w:name w:val="No List121113"/>
    <w:next w:val="a2"/>
    <w:uiPriority w:val="99"/>
    <w:semiHidden/>
    <w:unhideWhenUsed/>
    <w:rsid w:val="007B18C8"/>
  </w:style>
  <w:style w:type="numbering" w:customStyle="1" w:styleId="1111131">
    <w:name w:val="リストなし111113"/>
    <w:next w:val="a2"/>
    <w:uiPriority w:val="99"/>
    <w:semiHidden/>
    <w:unhideWhenUsed/>
    <w:rsid w:val="007B18C8"/>
  </w:style>
  <w:style w:type="numbering" w:customStyle="1" w:styleId="1111132">
    <w:name w:val="无列表111113"/>
    <w:next w:val="a2"/>
    <w:semiHidden/>
    <w:rsid w:val="007B18C8"/>
  </w:style>
  <w:style w:type="numbering" w:customStyle="1" w:styleId="NoList211113">
    <w:name w:val="No List211113"/>
    <w:next w:val="a2"/>
    <w:semiHidden/>
    <w:rsid w:val="007B18C8"/>
  </w:style>
  <w:style w:type="numbering" w:customStyle="1" w:styleId="NoList311113">
    <w:name w:val="No List311113"/>
    <w:next w:val="a2"/>
    <w:uiPriority w:val="99"/>
    <w:semiHidden/>
    <w:rsid w:val="007B18C8"/>
  </w:style>
  <w:style w:type="numbering" w:customStyle="1" w:styleId="NoList1111113">
    <w:name w:val="No List1111113"/>
    <w:next w:val="a2"/>
    <w:uiPriority w:val="99"/>
    <w:semiHidden/>
    <w:unhideWhenUsed/>
    <w:rsid w:val="007B18C8"/>
  </w:style>
  <w:style w:type="numbering" w:customStyle="1" w:styleId="1211130">
    <w:name w:val="無清單121113"/>
    <w:next w:val="a2"/>
    <w:uiPriority w:val="99"/>
    <w:semiHidden/>
    <w:unhideWhenUsed/>
    <w:rsid w:val="007B18C8"/>
  </w:style>
  <w:style w:type="numbering" w:customStyle="1" w:styleId="11111130">
    <w:name w:val="無清單1111113"/>
    <w:next w:val="a2"/>
    <w:uiPriority w:val="99"/>
    <w:semiHidden/>
    <w:unhideWhenUsed/>
    <w:rsid w:val="007B18C8"/>
  </w:style>
  <w:style w:type="numbering" w:customStyle="1" w:styleId="NoList13113">
    <w:name w:val="No List13113"/>
    <w:next w:val="a2"/>
    <w:uiPriority w:val="99"/>
    <w:semiHidden/>
    <w:unhideWhenUsed/>
    <w:rsid w:val="007B18C8"/>
  </w:style>
  <w:style w:type="numbering" w:customStyle="1" w:styleId="121131">
    <w:name w:val="リストなし12113"/>
    <w:next w:val="a2"/>
    <w:uiPriority w:val="99"/>
    <w:semiHidden/>
    <w:unhideWhenUsed/>
    <w:rsid w:val="007B18C8"/>
  </w:style>
  <w:style w:type="numbering" w:customStyle="1" w:styleId="121132">
    <w:name w:val="无列表12113"/>
    <w:next w:val="a2"/>
    <w:semiHidden/>
    <w:rsid w:val="007B18C8"/>
  </w:style>
  <w:style w:type="numbering" w:customStyle="1" w:styleId="NoList22113">
    <w:name w:val="No List22113"/>
    <w:next w:val="a2"/>
    <w:semiHidden/>
    <w:rsid w:val="007B18C8"/>
  </w:style>
  <w:style w:type="numbering" w:customStyle="1" w:styleId="NoList32113">
    <w:name w:val="No List32113"/>
    <w:next w:val="a2"/>
    <w:uiPriority w:val="99"/>
    <w:semiHidden/>
    <w:rsid w:val="007B18C8"/>
  </w:style>
  <w:style w:type="numbering" w:customStyle="1" w:styleId="NoList112113">
    <w:name w:val="No List112113"/>
    <w:next w:val="a2"/>
    <w:uiPriority w:val="99"/>
    <w:semiHidden/>
    <w:unhideWhenUsed/>
    <w:rsid w:val="007B18C8"/>
  </w:style>
  <w:style w:type="numbering" w:customStyle="1" w:styleId="13113">
    <w:name w:val="無清單13113"/>
    <w:next w:val="a2"/>
    <w:uiPriority w:val="99"/>
    <w:semiHidden/>
    <w:unhideWhenUsed/>
    <w:rsid w:val="007B18C8"/>
  </w:style>
  <w:style w:type="numbering" w:customStyle="1" w:styleId="112113">
    <w:name w:val="無清單112113"/>
    <w:next w:val="a2"/>
    <w:uiPriority w:val="99"/>
    <w:semiHidden/>
    <w:unhideWhenUsed/>
    <w:rsid w:val="007B18C8"/>
  </w:style>
  <w:style w:type="numbering" w:customStyle="1" w:styleId="21113">
    <w:name w:val="无列表21113"/>
    <w:next w:val="a2"/>
    <w:uiPriority w:val="99"/>
    <w:semiHidden/>
    <w:unhideWhenUsed/>
    <w:rsid w:val="007B18C8"/>
  </w:style>
  <w:style w:type="numbering" w:customStyle="1" w:styleId="NoList122113">
    <w:name w:val="No List122113"/>
    <w:next w:val="a2"/>
    <w:uiPriority w:val="99"/>
    <w:semiHidden/>
    <w:unhideWhenUsed/>
    <w:rsid w:val="007B18C8"/>
  </w:style>
  <w:style w:type="numbering" w:customStyle="1" w:styleId="1121130">
    <w:name w:val="リストなし112113"/>
    <w:next w:val="a2"/>
    <w:uiPriority w:val="99"/>
    <w:semiHidden/>
    <w:unhideWhenUsed/>
    <w:rsid w:val="007B18C8"/>
  </w:style>
  <w:style w:type="numbering" w:customStyle="1" w:styleId="1121131">
    <w:name w:val="无列表112113"/>
    <w:next w:val="a2"/>
    <w:semiHidden/>
    <w:rsid w:val="007B18C8"/>
  </w:style>
  <w:style w:type="numbering" w:customStyle="1" w:styleId="NoList212113">
    <w:name w:val="No List212113"/>
    <w:next w:val="a2"/>
    <w:semiHidden/>
    <w:rsid w:val="007B18C8"/>
  </w:style>
  <w:style w:type="numbering" w:customStyle="1" w:styleId="NoList312113">
    <w:name w:val="No List312113"/>
    <w:next w:val="a2"/>
    <w:uiPriority w:val="99"/>
    <w:semiHidden/>
    <w:rsid w:val="007B18C8"/>
  </w:style>
  <w:style w:type="numbering" w:customStyle="1" w:styleId="NoList1112113">
    <w:name w:val="No List1112113"/>
    <w:next w:val="a2"/>
    <w:uiPriority w:val="99"/>
    <w:semiHidden/>
    <w:unhideWhenUsed/>
    <w:rsid w:val="007B18C8"/>
  </w:style>
  <w:style w:type="numbering" w:customStyle="1" w:styleId="122113">
    <w:name w:val="無清單122113"/>
    <w:next w:val="a2"/>
    <w:uiPriority w:val="99"/>
    <w:semiHidden/>
    <w:unhideWhenUsed/>
    <w:rsid w:val="007B18C8"/>
  </w:style>
  <w:style w:type="numbering" w:customStyle="1" w:styleId="1112113">
    <w:name w:val="無清單1112113"/>
    <w:next w:val="a2"/>
    <w:uiPriority w:val="99"/>
    <w:semiHidden/>
    <w:unhideWhenUsed/>
    <w:rsid w:val="007B18C8"/>
  </w:style>
  <w:style w:type="numbering" w:customStyle="1" w:styleId="NoList5112">
    <w:name w:val="No List5112"/>
    <w:next w:val="a2"/>
    <w:uiPriority w:val="99"/>
    <w:semiHidden/>
    <w:unhideWhenUsed/>
    <w:rsid w:val="007B18C8"/>
  </w:style>
  <w:style w:type="numbering" w:customStyle="1" w:styleId="NoList612">
    <w:name w:val="No List612"/>
    <w:next w:val="a2"/>
    <w:uiPriority w:val="99"/>
    <w:semiHidden/>
    <w:unhideWhenUsed/>
    <w:rsid w:val="007B18C8"/>
  </w:style>
  <w:style w:type="numbering" w:customStyle="1" w:styleId="NoList1412">
    <w:name w:val="No List1412"/>
    <w:next w:val="a2"/>
    <w:uiPriority w:val="99"/>
    <w:semiHidden/>
    <w:unhideWhenUsed/>
    <w:rsid w:val="007B18C8"/>
  </w:style>
  <w:style w:type="numbering" w:customStyle="1" w:styleId="13122">
    <w:name w:val="リストなし1312"/>
    <w:next w:val="a2"/>
    <w:uiPriority w:val="99"/>
    <w:semiHidden/>
    <w:unhideWhenUsed/>
    <w:rsid w:val="007B18C8"/>
  </w:style>
  <w:style w:type="numbering" w:customStyle="1" w:styleId="NoList2312">
    <w:name w:val="No List2312"/>
    <w:next w:val="a2"/>
    <w:semiHidden/>
    <w:rsid w:val="007B18C8"/>
  </w:style>
  <w:style w:type="numbering" w:customStyle="1" w:styleId="NoList3312">
    <w:name w:val="No List3312"/>
    <w:next w:val="a2"/>
    <w:uiPriority w:val="99"/>
    <w:semiHidden/>
    <w:rsid w:val="007B18C8"/>
  </w:style>
  <w:style w:type="numbering" w:customStyle="1" w:styleId="NoList1142">
    <w:name w:val="No List1142"/>
    <w:next w:val="a2"/>
    <w:uiPriority w:val="99"/>
    <w:semiHidden/>
    <w:unhideWhenUsed/>
    <w:rsid w:val="007B18C8"/>
  </w:style>
  <w:style w:type="numbering" w:customStyle="1" w:styleId="14120">
    <w:name w:val="無清單1412"/>
    <w:next w:val="a2"/>
    <w:uiPriority w:val="99"/>
    <w:semiHidden/>
    <w:unhideWhenUsed/>
    <w:rsid w:val="007B18C8"/>
  </w:style>
  <w:style w:type="numbering" w:customStyle="1" w:styleId="113120">
    <w:name w:val="無清單11312"/>
    <w:next w:val="a2"/>
    <w:uiPriority w:val="99"/>
    <w:semiHidden/>
    <w:unhideWhenUsed/>
    <w:rsid w:val="007B18C8"/>
  </w:style>
  <w:style w:type="numbering" w:customStyle="1" w:styleId="NoList422">
    <w:name w:val="No List422"/>
    <w:next w:val="a2"/>
    <w:uiPriority w:val="99"/>
    <w:semiHidden/>
    <w:unhideWhenUsed/>
    <w:rsid w:val="007B18C8"/>
  </w:style>
  <w:style w:type="numbering" w:customStyle="1" w:styleId="NoList12312">
    <w:name w:val="No List12312"/>
    <w:next w:val="a2"/>
    <w:uiPriority w:val="99"/>
    <w:semiHidden/>
    <w:unhideWhenUsed/>
    <w:rsid w:val="007B18C8"/>
  </w:style>
  <w:style w:type="numbering" w:customStyle="1" w:styleId="113121">
    <w:name w:val="リストなし11312"/>
    <w:next w:val="a2"/>
    <w:uiPriority w:val="99"/>
    <w:semiHidden/>
    <w:unhideWhenUsed/>
    <w:rsid w:val="007B18C8"/>
  </w:style>
  <w:style w:type="numbering" w:customStyle="1" w:styleId="113122">
    <w:name w:val="无列表11312"/>
    <w:next w:val="a2"/>
    <w:semiHidden/>
    <w:rsid w:val="007B18C8"/>
  </w:style>
  <w:style w:type="numbering" w:customStyle="1" w:styleId="NoList21312">
    <w:name w:val="No List21312"/>
    <w:next w:val="a2"/>
    <w:semiHidden/>
    <w:rsid w:val="007B18C8"/>
  </w:style>
  <w:style w:type="numbering" w:customStyle="1" w:styleId="NoList31312">
    <w:name w:val="No List31312"/>
    <w:next w:val="a2"/>
    <w:uiPriority w:val="99"/>
    <w:semiHidden/>
    <w:rsid w:val="007B18C8"/>
  </w:style>
  <w:style w:type="numbering" w:customStyle="1" w:styleId="NoList111312">
    <w:name w:val="No List111312"/>
    <w:next w:val="a2"/>
    <w:uiPriority w:val="99"/>
    <w:semiHidden/>
    <w:unhideWhenUsed/>
    <w:rsid w:val="007B18C8"/>
  </w:style>
  <w:style w:type="numbering" w:customStyle="1" w:styleId="123120">
    <w:name w:val="無清單12312"/>
    <w:next w:val="a2"/>
    <w:uiPriority w:val="99"/>
    <w:semiHidden/>
    <w:unhideWhenUsed/>
    <w:rsid w:val="007B18C8"/>
  </w:style>
  <w:style w:type="numbering" w:customStyle="1" w:styleId="1113120">
    <w:name w:val="無清單111312"/>
    <w:next w:val="a2"/>
    <w:uiPriority w:val="99"/>
    <w:semiHidden/>
    <w:unhideWhenUsed/>
    <w:rsid w:val="007B18C8"/>
  </w:style>
  <w:style w:type="numbering" w:customStyle="1" w:styleId="NoList12122">
    <w:name w:val="No List12122"/>
    <w:next w:val="a2"/>
    <w:uiPriority w:val="99"/>
    <w:semiHidden/>
    <w:unhideWhenUsed/>
    <w:rsid w:val="007B18C8"/>
  </w:style>
  <w:style w:type="numbering" w:customStyle="1" w:styleId="111222">
    <w:name w:val="リストなし11122"/>
    <w:next w:val="a2"/>
    <w:uiPriority w:val="99"/>
    <w:semiHidden/>
    <w:unhideWhenUsed/>
    <w:rsid w:val="007B18C8"/>
  </w:style>
  <w:style w:type="numbering" w:customStyle="1" w:styleId="111223">
    <w:name w:val="无列表11122"/>
    <w:next w:val="a2"/>
    <w:semiHidden/>
    <w:rsid w:val="007B18C8"/>
  </w:style>
  <w:style w:type="numbering" w:customStyle="1" w:styleId="NoList21122">
    <w:name w:val="No List21122"/>
    <w:next w:val="a2"/>
    <w:semiHidden/>
    <w:rsid w:val="007B18C8"/>
  </w:style>
  <w:style w:type="numbering" w:customStyle="1" w:styleId="NoList31122">
    <w:name w:val="No List31122"/>
    <w:next w:val="a2"/>
    <w:uiPriority w:val="99"/>
    <w:semiHidden/>
    <w:rsid w:val="007B18C8"/>
  </w:style>
  <w:style w:type="numbering" w:customStyle="1" w:styleId="NoList111122">
    <w:name w:val="No List111122"/>
    <w:next w:val="a2"/>
    <w:uiPriority w:val="99"/>
    <w:semiHidden/>
    <w:unhideWhenUsed/>
    <w:rsid w:val="007B18C8"/>
  </w:style>
  <w:style w:type="numbering" w:customStyle="1" w:styleId="121220">
    <w:name w:val="無清單12122"/>
    <w:next w:val="a2"/>
    <w:uiPriority w:val="99"/>
    <w:semiHidden/>
    <w:unhideWhenUsed/>
    <w:rsid w:val="007B18C8"/>
  </w:style>
  <w:style w:type="numbering" w:customStyle="1" w:styleId="1111220">
    <w:name w:val="無清單111122"/>
    <w:next w:val="a2"/>
    <w:uiPriority w:val="99"/>
    <w:semiHidden/>
    <w:unhideWhenUsed/>
    <w:rsid w:val="007B18C8"/>
  </w:style>
  <w:style w:type="numbering" w:customStyle="1" w:styleId="NoList522">
    <w:name w:val="No List522"/>
    <w:next w:val="a2"/>
    <w:uiPriority w:val="99"/>
    <w:semiHidden/>
    <w:unhideWhenUsed/>
    <w:rsid w:val="007B18C8"/>
  </w:style>
  <w:style w:type="numbering" w:customStyle="1" w:styleId="NoList1322">
    <w:name w:val="No List1322"/>
    <w:next w:val="a2"/>
    <w:uiPriority w:val="99"/>
    <w:semiHidden/>
    <w:unhideWhenUsed/>
    <w:rsid w:val="007B18C8"/>
  </w:style>
  <w:style w:type="numbering" w:customStyle="1" w:styleId="12223">
    <w:name w:val="リストなし1222"/>
    <w:next w:val="a2"/>
    <w:uiPriority w:val="99"/>
    <w:semiHidden/>
    <w:unhideWhenUsed/>
    <w:rsid w:val="007B18C8"/>
  </w:style>
  <w:style w:type="numbering" w:customStyle="1" w:styleId="12231">
    <w:name w:val="无列表1223"/>
    <w:next w:val="a2"/>
    <w:semiHidden/>
    <w:rsid w:val="007B18C8"/>
  </w:style>
  <w:style w:type="numbering" w:customStyle="1" w:styleId="NoList2222">
    <w:name w:val="No List2222"/>
    <w:next w:val="a2"/>
    <w:semiHidden/>
    <w:rsid w:val="007B18C8"/>
  </w:style>
  <w:style w:type="numbering" w:customStyle="1" w:styleId="NoList3222">
    <w:name w:val="No List3222"/>
    <w:next w:val="a2"/>
    <w:uiPriority w:val="99"/>
    <w:semiHidden/>
    <w:rsid w:val="007B18C8"/>
  </w:style>
  <w:style w:type="numbering" w:customStyle="1" w:styleId="NoList11222">
    <w:name w:val="No List11222"/>
    <w:next w:val="a2"/>
    <w:uiPriority w:val="99"/>
    <w:semiHidden/>
    <w:unhideWhenUsed/>
    <w:rsid w:val="007B18C8"/>
  </w:style>
  <w:style w:type="numbering" w:customStyle="1" w:styleId="13220">
    <w:name w:val="無清單1322"/>
    <w:next w:val="a2"/>
    <w:uiPriority w:val="99"/>
    <w:semiHidden/>
    <w:unhideWhenUsed/>
    <w:rsid w:val="007B18C8"/>
  </w:style>
  <w:style w:type="numbering" w:customStyle="1" w:styleId="112220">
    <w:name w:val="無清單11222"/>
    <w:next w:val="a2"/>
    <w:uiPriority w:val="99"/>
    <w:semiHidden/>
    <w:unhideWhenUsed/>
    <w:rsid w:val="007B18C8"/>
  </w:style>
  <w:style w:type="numbering" w:customStyle="1" w:styleId="2122">
    <w:name w:val="无列表2122"/>
    <w:next w:val="a2"/>
    <w:uiPriority w:val="99"/>
    <w:semiHidden/>
    <w:unhideWhenUsed/>
    <w:rsid w:val="007B18C8"/>
  </w:style>
  <w:style w:type="numbering" w:customStyle="1" w:styleId="NoList111222">
    <w:name w:val="No List111222"/>
    <w:next w:val="a2"/>
    <w:uiPriority w:val="99"/>
    <w:semiHidden/>
    <w:unhideWhenUsed/>
    <w:rsid w:val="007B18C8"/>
  </w:style>
  <w:style w:type="numbering" w:customStyle="1" w:styleId="NoList72">
    <w:name w:val="No List72"/>
    <w:next w:val="a2"/>
    <w:uiPriority w:val="99"/>
    <w:semiHidden/>
    <w:unhideWhenUsed/>
    <w:rsid w:val="007B18C8"/>
  </w:style>
  <w:style w:type="numbering" w:customStyle="1" w:styleId="NoList152">
    <w:name w:val="No List152"/>
    <w:next w:val="a2"/>
    <w:uiPriority w:val="99"/>
    <w:semiHidden/>
    <w:unhideWhenUsed/>
    <w:rsid w:val="007B18C8"/>
  </w:style>
  <w:style w:type="numbering" w:customStyle="1" w:styleId="1421">
    <w:name w:val="リストなし142"/>
    <w:next w:val="a2"/>
    <w:uiPriority w:val="99"/>
    <w:semiHidden/>
    <w:unhideWhenUsed/>
    <w:rsid w:val="007B18C8"/>
  </w:style>
  <w:style w:type="numbering" w:customStyle="1" w:styleId="1422">
    <w:name w:val="无列表142"/>
    <w:next w:val="a2"/>
    <w:semiHidden/>
    <w:rsid w:val="007B18C8"/>
  </w:style>
  <w:style w:type="numbering" w:customStyle="1" w:styleId="NoList242">
    <w:name w:val="No List242"/>
    <w:next w:val="a2"/>
    <w:semiHidden/>
    <w:rsid w:val="007B18C8"/>
  </w:style>
  <w:style w:type="numbering" w:customStyle="1" w:styleId="NoList342">
    <w:name w:val="No List342"/>
    <w:next w:val="a2"/>
    <w:uiPriority w:val="99"/>
    <w:semiHidden/>
    <w:rsid w:val="007B18C8"/>
  </w:style>
  <w:style w:type="numbering" w:customStyle="1" w:styleId="NoList1152">
    <w:name w:val="No List1152"/>
    <w:next w:val="a2"/>
    <w:uiPriority w:val="99"/>
    <w:semiHidden/>
    <w:unhideWhenUsed/>
    <w:rsid w:val="007B18C8"/>
  </w:style>
  <w:style w:type="numbering" w:customStyle="1" w:styleId="1520">
    <w:name w:val="無清單152"/>
    <w:next w:val="a2"/>
    <w:uiPriority w:val="99"/>
    <w:semiHidden/>
    <w:unhideWhenUsed/>
    <w:rsid w:val="007B18C8"/>
  </w:style>
  <w:style w:type="numbering" w:customStyle="1" w:styleId="11420">
    <w:name w:val="無清單1142"/>
    <w:next w:val="a2"/>
    <w:uiPriority w:val="99"/>
    <w:semiHidden/>
    <w:unhideWhenUsed/>
    <w:rsid w:val="007B18C8"/>
  </w:style>
  <w:style w:type="numbering" w:customStyle="1" w:styleId="NoList432">
    <w:name w:val="No List432"/>
    <w:next w:val="a2"/>
    <w:uiPriority w:val="99"/>
    <w:semiHidden/>
    <w:unhideWhenUsed/>
    <w:rsid w:val="007B18C8"/>
  </w:style>
  <w:style w:type="numbering" w:customStyle="1" w:styleId="NoList1242">
    <w:name w:val="No List1242"/>
    <w:next w:val="a2"/>
    <w:uiPriority w:val="99"/>
    <w:semiHidden/>
    <w:unhideWhenUsed/>
    <w:rsid w:val="007B18C8"/>
  </w:style>
  <w:style w:type="numbering" w:customStyle="1" w:styleId="11421">
    <w:name w:val="リストなし1142"/>
    <w:next w:val="a2"/>
    <w:uiPriority w:val="99"/>
    <w:semiHidden/>
    <w:unhideWhenUsed/>
    <w:rsid w:val="007B18C8"/>
  </w:style>
  <w:style w:type="numbering" w:customStyle="1" w:styleId="11422">
    <w:name w:val="无列表1142"/>
    <w:next w:val="a2"/>
    <w:semiHidden/>
    <w:rsid w:val="007B18C8"/>
  </w:style>
  <w:style w:type="numbering" w:customStyle="1" w:styleId="NoList2142">
    <w:name w:val="No List2142"/>
    <w:next w:val="a2"/>
    <w:semiHidden/>
    <w:rsid w:val="007B18C8"/>
  </w:style>
  <w:style w:type="numbering" w:customStyle="1" w:styleId="NoList3142">
    <w:name w:val="No List3142"/>
    <w:next w:val="a2"/>
    <w:uiPriority w:val="99"/>
    <w:semiHidden/>
    <w:rsid w:val="007B18C8"/>
  </w:style>
  <w:style w:type="numbering" w:customStyle="1" w:styleId="NoList11142">
    <w:name w:val="No List11142"/>
    <w:next w:val="a2"/>
    <w:uiPriority w:val="99"/>
    <w:semiHidden/>
    <w:unhideWhenUsed/>
    <w:rsid w:val="007B18C8"/>
  </w:style>
  <w:style w:type="numbering" w:customStyle="1" w:styleId="12420">
    <w:name w:val="無清單1242"/>
    <w:next w:val="a2"/>
    <w:uiPriority w:val="99"/>
    <w:semiHidden/>
    <w:unhideWhenUsed/>
    <w:rsid w:val="007B18C8"/>
  </w:style>
  <w:style w:type="numbering" w:customStyle="1" w:styleId="111420">
    <w:name w:val="無清單11142"/>
    <w:next w:val="a2"/>
    <w:uiPriority w:val="99"/>
    <w:semiHidden/>
    <w:unhideWhenUsed/>
    <w:rsid w:val="007B18C8"/>
  </w:style>
  <w:style w:type="numbering" w:customStyle="1" w:styleId="232">
    <w:name w:val="无列表232"/>
    <w:next w:val="a2"/>
    <w:uiPriority w:val="99"/>
    <w:semiHidden/>
    <w:unhideWhenUsed/>
    <w:rsid w:val="007B18C8"/>
  </w:style>
  <w:style w:type="numbering" w:customStyle="1" w:styleId="NoList12132">
    <w:name w:val="No List12132"/>
    <w:next w:val="a2"/>
    <w:uiPriority w:val="99"/>
    <w:semiHidden/>
    <w:unhideWhenUsed/>
    <w:rsid w:val="007B18C8"/>
  </w:style>
  <w:style w:type="numbering" w:customStyle="1" w:styleId="111321">
    <w:name w:val="リストなし11132"/>
    <w:next w:val="a2"/>
    <w:uiPriority w:val="99"/>
    <w:semiHidden/>
    <w:unhideWhenUsed/>
    <w:rsid w:val="007B18C8"/>
  </w:style>
  <w:style w:type="numbering" w:customStyle="1" w:styleId="111322">
    <w:name w:val="无列表11132"/>
    <w:next w:val="a2"/>
    <w:semiHidden/>
    <w:rsid w:val="007B18C8"/>
  </w:style>
  <w:style w:type="numbering" w:customStyle="1" w:styleId="NoList21132">
    <w:name w:val="No List21132"/>
    <w:next w:val="a2"/>
    <w:semiHidden/>
    <w:rsid w:val="007B18C8"/>
  </w:style>
  <w:style w:type="numbering" w:customStyle="1" w:styleId="NoList31132">
    <w:name w:val="No List31132"/>
    <w:next w:val="a2"/>
    <w:uiPriority w:val="99"/>
    <w:semiHidden/>
    <w:rsid w:val="007B18C8"/>
  </w:style>
  <w:style w:type="numbering" w:customStyle="1" w:styleId="NoList111132">
    <w:name w:val="No List111132"/>
    <w:next w:val="a2"/>
    <w:uiPriority w:val="99"/>
    <w:semiHidden/>
    <w:unhideWhenUsed/>
    <w:rsid w:val="007B18C8"/>
  </w:style>
  <w:style w:type="numbering" w:customStyle="1" w:styleId="121320">
    <w:name w:val="無清單12132"/>
    <w:next w:val="a2"/>
    <w:uiPriority w:val="99"/>
    <w:semiHidden/>
    <w:unhideWhenUsed/>
    <w:rsid w:val="007B18C8"/>
  </w:style>
  <w:style w:type="numbering" w:customStyle="1" w:styleId="1111320">
    <w:name w:val="無清單111132"/>
    <w:next w:val="a2"/>
    <w:uiPriority w:val="99"/>
    <w:semiHidden/>
    <w:unhideWhenUsed/>
    <w:rsid w:val="007B18C8"/>
  </w:style>
  <w:style w:type="numbering" w:customStyle="1" w:styleId="NoList532">
    <w:name w:val="No List532"/>
    <w:next w:val="a2"/>
    <w:uiPriority w:val="99"/>
    <w:semiHidden/>
    <w:unhideWhenUsed/>
    <w:rsid w:val="007B18C8"/>
  </w:style>
  <w:style w:type="numbering" w:customStyle="1" w:styleId="NoList1332">
    <w:name w:val="No List1332"/>
    <w:next w:val="a2"/>
    <w:uiPriority w:val="99"/>
    <w:semiHidden/>
    <w:unhideWhenUsed/>
    <w:rsid w:val="007B18C8"/>
  </w:style>
  <w:style w:type="numbering" w:customStyle="1" w:styleId="12321">
    <w:name w:val="リストなし1232"/>
    <w:next w:val="a2"/>
    <w:uiPriority w:val="99"/>
    <w:semiHidden/>
    <w:unhideWhenUsed/>
    <w:rsid w:val="007B18C8"/>
  </w:style>
  <w:style w:type="numbering" w:customStyle="1" w:styleId="12322">
    <w:name w:val="无列表1232"/>
    <w:next w:val="a2"/>
    <w:semiHidden/>
    <w:rsid w:val="007B18C8"/>
  </w:style>
  <w:style w:type="numbering" w:customStyle="1" w:styleId="NoList2232">
    <w:name w:val="No List2232"/>
    <w:next w:val="a2"/>
    <w:semiHidden/>
    <w:rsid w:val="007B18C8"/>
  </w:style>
  <w:style w:type="numbering" w:customStyle="1" w:styleId="NoList3232">
    <w:name w:val="No List3232"/>
    <w:next w:val="a2"/>
    <w:uiPriority w:val="99"/>
    <w:semiHidden/>
    <w:rsid w:val="007B18C8"/>
  </w:style>
  <w:style w:type="numbering" w:customStyle="1" w:styleId="NoList11232">
    <w:name w:val="No List11232"/>
    <w:next w:val="a2"/>
    <w:uiPriority w:val="99"/>
    <w:semiHidden/>
    <w:unhideWhenUsed/>
    <w:rsid w:val="007B18C8"/>
  </w:style>
  <w:style w:type="numbering" w:customStyle="1" w:styleId="13320">
    <w:name w:val="無清單1332"/>
    <w:next w:val="a2"/>
    <w:uiPriority w:val="99"/>
    <w:semiHidden/>
    <w:unhideWhenUsed/>
    <w:rsid w:val="007B18C8"/>
  </w:style>
  <w:style w:type="numbering" w:customStyle="1" w:styleId="112320">
    <w:name w:val="無清單11232"/>
    <w:next w:val="a2"/>
    <w:uiPriority w:val="99"/>
    <w:semiHidden/>
    <w:unhideWhenUsed/>
    <w:rsid w:val="007B18C8"/>
  </w:style>
  <w:style w:type="numbering" w:customStyle="1" w:styleId="2132">
    <w:name w:val="无列表2132"/>
    <w:next w:val="a2"/>
    <w:uiPriority w:val="99"/>
    <w:semiHidden/>
    <w:unhideWhenUsed/>
    <w:rsid w:val="007B18C8"/>
  </w:style>
  <w:style w:type="numbering" w:customStyle="1" w:styleId="NoList12222">
    <w:name w:val="No List12222"/>
    <w:next w:val="a2"/>
    <w:uiPriority w:val="99"/>
    <w:semiHidden/>
    <w:unhideWhenUsed/>
    <w:rsid w:val="007B18C8"/>
  </w:style>
  <w:style w:type="numbering" w:customStyle="1" w:styleId="112221">
    <w:name w:val="リストなし11222"/>
    <w:next w:val="a2"/>
    <w:uiPriority w:val="99"/>
    <w:semiHidden/>
    <w:unhideWhenUsed/>
    <w:rsid w:val="007B18C8"/>
  </w:style>
  <w:style w:type="numbering" w:customStyle="1" w:styleId="112222">
    <w:name w:val="无列表11222"/>
    <w:next w:val="a2"/>
    <w:semiHidden/>
    <w:rsid w:val="007B18C8"/>
  </w:style>
  <w:style w:type="numbering" w:customStyle="1" w:styleId="NoList21222">
    <w:name w:val="No List21222"/>
    <w:next w:val="a2"/>
    <w:semiHidden/>
    <w:rsid w:val="007B18C8"/>
  </w:style>
  <w:style w:type="numbering" w:customStyle="1" w:styleId="NoList31222">
    <w:name w:val="No List31222"/>
    <w:next w:val="a2"/>
    <w:uiPriority w:val="99"/>
    <w:semiHidden/>
    <w:rsid w:val="007B18C8"/>
  </w:style>
  <w:style w:type="numbering" w:customStyle="1" w:styleId="NoList111232">
    <w:name w:val="No List111232"/>
    <w:next w:val="a2"/>
    <w:uiPriority w:val="99"/>
    <w:semiHidden/>
    <w:unhideWhenUsed/>
    <w:rsid w:val="007B18C8"/>
  </w:style>
  <w:style w:type="numbering" w:customStyle="1" w:styleId="122220">
    <w:name w:val="無清單12222"/>
    <w:next w:val="a2"/>
    <w:uiPriority w:val="99"/>
    <w:semiHidden/>
    <w:unhideWhenUsed/>
    <w:rsid w:val="007B18C8"/>
  </w:style>
  <w:style w:type="numbering" w:customStyle="1" w:styleId="1112220">
    <w:name w:val="無清單111222"/>
    <w:next w:val="a2"/>
    <w:uiPriority w:val="99"/>
    <w:semiHidden/>
    <w:unhideWhenUsed/>
    <w:rsid w:val="007B18C8"/>
  </w:style>
  <w:style w:type="numbering" w:customStyle="1" w:styleId="NoList81">
    <w:name w:val="No List81"/>
    <w:next w:val="a2"/>
    <w:uiPriority w:val="99"/>
    <w:semiHidden/>
    <w:unhideWhenUsed/>
    <w:rsid w:val="007B18C8"/>
  </w:style>
  <w:style w:type="numbering" w:customStyle="1" w:styleId="NoList161">
    <w:name w:val="No List161"/>
    <w:next w:val="a2"/>
    <w:uiPriority w:val="99"/>
    <w:semiHidden/>
    <w:unhideWhenUsed/>
    <w:rsid w:val="007B18C8"/>
  </w:style>
  <w:style w:type="numbering" w:customStyle="1" w:styleId="1512">
    <w:name w:val="リストなし151"/>
    <w:next w:val="a2"/>
    <w:uiPriority w:val="99"/>
    <w:semiHidden/>
    <w:unhideWhenUsed/>
    <w:rsid w:val="007B18C8"/>
  </w:style>
  <w:style w:type="numbering" w:customStyle="1" w:styleId="1513">
    <w:name w:val="无列表151"/>
    <w:next w:val="a2"/>
    <w:semiHidden/>
    <w:rsid w:val="007B18C8"/>
  </w:style>
  <w:style w:type="numbering" w:customStyle="1" w:styleId="NoList251">
    <w:name w:val="No List251"/>
    <w:next w:val="a2"/>
    <w:semiHidden/>
    <w:rsid w:val="007B18C8"/>
  </w:style>
  <w:style w:type="numbering" w:customStyle="1" w:styleId="NoList351">
    <w:name w:val="No List351"/>
    <w:next w:val="a2"/>
    <w:uiPriority w:val="99"/>
    <w:semiHidden/>
    <w:rsid w:val="007B18C8"/>
  </w:style>
  <w:style w:type="numbering" w:customStyle="1" w:styleId="NoList1161">
    <w:name w:val="No List1161"/>
    <w:next w:val="a2"/>
    <w:uiPriority w:val="99"/>
    <w:semiHidden/>
    <w:unhideWhenUsed/>
    <w:rsid w:val="007B18C8"/>
  </w:style>
  <w:style w:type="numbering" w:customStyle="1" w:styleId="1611">
    <w:name w:val="無清單161"/>
    <w:next w:val="a2"/>
    <w:uiPriority w:val="99"/>
    <w:semiHidden/>
    <w:unhideWhenUsed/>
    <w:rsid w:val="007B18C8"/>
  </w:style>
  <w:style w:type="numbering" w:customStyle="1" w:styleId="11510">
    <w:name w:val="無清單1151"/>
    <w:next w:val="a2"/>
    <w:uiPriority w:val="99"/>
    <w:semiHidden/>
    <w:unhideWhenUsed/>
    <w:rsid w:val="007B18C8"/>
  </w:style>
  <w:style w:type="numbering" w:customStyle="1" w:styleId="NoList11151">
    <w:name w:val="No List11151"/>
    <w:next w:val="a2"/>
    <w:uiPriority w:val="99"/>
    <w:semiHidden/>
    <w:unhideWhenUsed/>
    <w:rsid w:val="007B18C8"/>
  </w:style>
  <w:style w:type="numbering" w:customStyle="1" w:styleId="2410">
    <w:name w:val="无列表241"/>
    <w:next w:val="a2"/>
    <w:uiPriority w:val="99"/>
    <w:semiHidden/>
    <w:unhideWhenUsed/>
    <w:rsid w:val="007B18C8"/>
  </w:style>
  <w:style w:type="numbering" w:customStyle="1" w:styleId="NoList1251">
    <w:name w:val="No List1251"/>
    <w:next w:val="a2"/>
    <w:uiPriority w:val="99"/>
    <w:semiHidden/>
    <w:unhideWhenUsed/>
    <w:rsid w:val="007B18C8"/>
  </w:style>
  <w:style w:type="numbering" w:customStyle="1" w:styleId="11511">
    <w:name w:val="リストなし1151"/>
    <w:next w:val="a2"/>
    <w:uiPriority w:val="99"/>
    <w:semiHidden/>
    <w:unhideWhenUsed/>
    <w:rsid w:val="007B18C8"/>
  </w:style>
  <w:style w:type="numbering" w:customStyle="1" w:styleId="11512">
    <w:name w:val="无列表1151"/>
    <w:next w:val="a2"/>
    <w:semiHidden/>
    <w:rsid w:val="007B18C8"/>
  </w:style>
  <w:style w:type="numbering" w:customStyle="1" w:styleId="NoList2151">
    <w:name w:val="No List2151"/>
    <w:next w:val="a2"/>
    <w:semiHidden/>
    <w:rsid w:val="007B18C8"/>
  </w:style>
  <w:style w:type="numbering" w:customStyle="1" w:styleId="NoList3151">
    <w:name w:val="No List3151"/>
    <w:next w:val="a2"/>
    <w:uiPriority w:val="99"/>
    <w:semiHidden/>
    <w:rsid w:val="007B18C8"/>
  </w:style>
  <w:style w:type="numbering" w:customStyle="1" w:styleId="12510">
    <w:name w:val="無清單1251"/>
    <w:next w:val="a2"/>
    <w:uiPriority w:val="99"/>
    <w:semiHidden/>
    <w:unhideWhenUsed/>
    <w:rsid w:val="007B18C8"/>
  </w:style>
  <w:style w:type="numbering" w:customStyle="1" w:styleId="111510">
    <w:name w:val="無清單11151"/>
    <w:next w:val="a2"/>
    <w:uiPriority w:val="99"/>
    <w:semiHidden/>
    <w:unhideWhenUsed/>
    <w:rsid w:val="007B18C8"/>
  </w:style>
  <w:style w:type="numbering" w:customStyle="1" w:styleId="NoList441">
    <w:name w:val="No List441"/>
    <w:next w:val="a2"/>
    <w:uiPriority w:val="99"/>
    <w:semiHidden/>
    <w:unhideWhenUsed/>
    <w:rsid w:val="007B18C8"/>
  </w:style>
  <w:style w:type="numbering" w:customStyle="1" w:styleId="NoList11241">
    <w:name w:val="No List11241"/>
    <w:next w:val="a2"/>
    <w:uiPriority w:val="99"/>
    <w:semiHidden/>
    <w:unhideWhenUsed/>
    <w:rsid w:val="007B18C8"/>
  </w:style>
  <w:style w:type="numbering" w:customStyle="1" w:styleId="NoList12141">
    <w:name w:val="No List12141"/>
    <w:next w:val="a2"/>
    <w:uiPriority w:val="99"/>
    <w:semiHidden/>
    <w:unhideWhenUsed/>
    <w:rsid w:val="007B18C8"/>
  </w:style>
  <w:style w:type="numbering" w:customStyle="1" w:styleId="111411">
    <w:name w:val="リストなし11141"/>
    <w:next w:val="a2"/>
    <w:uiPriority w:val="99"/>
    <w:semiHidden/>
    <w:unhideWhenUsed/>
    <w:rsid w:val="007B18C8"/>
  </w:style>
  <w:style w:type="numbering" w:customStyle="1" w:styleId="111412">
    <w:name w:val="无列表11141"/>
    <w:next w:val="a2"/>
    <w:semiHidden/>
    <w:rsid w:val="007B18C8"/>
  </w:style>
  <w:style w:type="numbering" w:customStyle="1" w:styleId="NoList21141">
    <w:name w:val="No List21141"/>
    <w:next w:val="a2"/>
    <w:semiHidden/>
    <w:rsid w:val="007B18C8"/>
  </w:style>
  <w:style w:type="numbering" w:customStyle="1" w:styleId="NoList31141">
    <w:name w:val="No List31141"/>
    <w:next w:val="a2"/>
    <w:uiPriority w:val="99"/>
    <w:semiHidden/>
    <w:rsid w:val="007B18C8"/>
  </w:style>
  <w:style w:type="numbering" w:customStyle="1" w:styleId="NoList111141">
    <w:name w:val="No List111141"/>
    <w:next w:val="a2"/>
    <w:uiPriority w:val="99"/>
    <w:semiHidden/>
    <w:unhideWhenUsed/>
    <w:rsid w:val="007B18C8"/>
  </w:style>
  <w:style w:type="numbering" w:customStyle="1" w:styleId="12141">
    <w:name w:val="無清單12141"/>
    <w:next w:val="a2"/>
    <w:uiPriority w:val="99"/>
    <w:semiHidden/>
    <w:unhideWhenUsed/>
    <w:rsid w:val="007B18C8"/>
  </w:style>
  <w:style w:type="numbering" w:customStyle="1" w:styleId="111141">
    <w:name w:val="無清單111141"/>
    <w:next w:val="a2"/>
    <w:uiPriority w:val="99"/>
    <w:semiHidden/>
    <w:unhideWhenUsed/>
    <w:rsid w:val="007B18C8"/>
  </w:style>
  <w:style w:type="numbering" w:customStyle="1" w:styleId="NoList541">
    <w:name w:val="No List541"/>
    <w:next w:val="a2"/>
    <w:uiPriority w:val="99"/>
    <w:semiHidden/>
    <w:unhideWhenUsed/>
    <w:rsid w:val="007B18C8"/>
  </w:style>
  <w:style w:type="numbering" w:customStyle="1" w:styleId="NoList1341">
    <w:name w:val="No List1341"/>
    <w:next w:val="a2"/>
    <w:uiPriority w:val="99"/>
    <w:semiHidden/>
    <w:unhideWhenUsed/>
    <w:rsid w:val="007B18C8"/>
  </w:style>
  <w:style w:type="numbering" w:customStyle="1" w:styleId="12411">
    <w:name w:val="リストなし1241"/>
    <w:next w:val="a2"/>
    <w:uiPriority w:val="99"/>
    <w:semiHidden/>
    <w:unhideWhenUsed/>
    <w:rsid w:val="007B18C8"/>
  </w:style>
  <w:style w:type="numbering" w:customStyle="1" w:styleId="12412">
    <w:name w:val="无列表1241"/>
    <w:next w:val="a2"/>
    <w:semiHidden/>
    <w:rsid w:val="007B18C8"/>
  </w:style>
  <w:style w:type="numbering" w:customStyle="1" w:styleId="NoList2241">
    <w:name w:val="No List2241"/>
    <w:next w:val="a2"/>
    <w:semiHidden/>
    <w:rsid w:val="007B18C8"/>
  </w:style>
  <w:style w:type="numbering" w:customStyle="1" w:styleId="NoList3241">
    <w:name w:val="No List3241"/>
    <w:next w:val="a2"/>
    <w:uiPriority w:val="99"/>
    <w:semiHidden/>
    <w:rsid w:val="007B18C8"/>
  </w:style>
  <w:style w:type="numbering" w:customStyle="1" w:styleId="1341">
    <w:name w:val="無清單1341"/>
    <w:next w:val="a2"/>
    <w:uiPriority w:val="99"/>
    <w:semiHidden/>
    <w:unhideWhenUsed/>
    <w:rsid w:val="007B18C8"/>
  </w:style>
  <w:style w:type="numbering" w:customStyle="1" w:styleId="112410">
    <w:name w:val="無清單11241"/>
    <w:next w:val="a2"/>
    <w:uiPriority w:val="99"/>
    <w:semiHidden/>
    <w:unhideWhenUsed/>
    <w:rsid w:val="007B18C8"/>
  </w:style>
  <w:style w:type="numbering" w:customStyle="1" w:styleId="2141">
    <w:name w:val="无列表2141"/>
    <w:next w:val="a2"/>
    <w:uiPriority w:val="99"/>
    <w:semiHidden/>
    <w:unhideWhenUsed/>
    <w:rsid w:val="007B18C8"/>
  </w:style>
  <w:style w:type="numbering" w:customStyle="1" w:styleId="NoList12231">
    <w:name w:val="No List12231"/>
    <w:next w:val="a2"/>
    <w:uiPriority w:val="99"/>
    <w:semiHidden/>
    <w:unhideWhenUsed/>
    <w:rsid w:val="007B18C8"/>
  </w:style>
  <w:style w:type="numbering" w:customStyle="1" w:styleId="112311">
    <w:name w:val="リストなし11231"/>
    <w:next w:val="a2"/>
    <w:uiPriority w:val="99"/>
    <w:semiHidden/>
    <w:unhideWhenUsed/>
    <w:rsid w:val="007B18C8"/>
  </w:style>
  <w:style w:type="numbering" w:customStyle="1" w:styleId="112312">
    <w:name w:val="无列表11231"/>
    <w:next w:val="a2"/>
    <w:semiHidden/>
    <w:rsid w:val="007B18C8"/>
  </w:style>
  <w:style w:type="numbering" w:customStyle="1" w:styleId="NoList21231">
    <w:name w:val="No List21231"/>
    <w:next w:val="a2"/>
    <w:semiHidden/>
    <w:rsid w:val="007B18C8"/>
  </w:style>
  <w:style w:type="numbering" w:customStyle="1" w:styleId="NoList31231">
    <w:name w:val="No List31231"/>
    <w:next w:val="a2"/>
    <w:uiPriority w:val="99"/>
    <w:semiHidden/>
    <w:rsid w:val="007B18C8"/>
  </w:style>
  <w:style w:type="numbering" w:customStyle="1" w:styleId="NoList111241">
    <w:name w:val="No List111241"/>
    <w:next w:val="a2"/>
    <w:uiPriority w:val="99"/>
    <w:semiHidden/>
    <w:unhideWhenUsed/>
    <w:rsid w:val="007B18C8"/>
  </w:style>
  <w:style w:type="numbering" w:customStyle="1" w:styleId="122310">
    <w:name w:val="無清單12231"/>
    <w:next w:val="a2"/>
    <w:uiPriority w:val="99"/>
    <w:semiHidden/>
    <w:unhideWhenUsed/>
    <w:rsid w:val="007B18C8"/>
  </w:style>
  <w:style w:type="numbering" w:customStyle="1" w:styleId="111231">
    <w:name w:val="無清單111231"/>
    <w:next w:val="a2"/>
    <w:uiPriority w:val="99"/>
    <w:semiHidden/>
    <w:unhideWhenUsed/>
    <w:rsid w:val="007B18C8"/>
  </w:style>
  <w:style w:type="numbering" w:customStyle="1" w:styleId="31110">
    <w:name w:val="无列表3111"/>
    <w:next w:val="a2"/>
    <w:uiPriority w:val="99"/>
    <w:semiHidden/>
    <w:unhideWhenUsed/>
    <w:rsid w:val="007B18C8"/>
  </w:style>
  <w:style w:type="numbering" w:customStyle="1" w:styleId="13211">
    <w:name w:val="无列表1321"/>
    <w:next w:val="a2"/>
    <w:semiHidden/>
    <w:rsid w:val="007B18C8"/>
  </w:style>
  <w:style w:type="numbering" w:customStyle="1" w:styleId="NoList11321">
    <w:name w:val="No List11321"/>
    <w:next w:val="a2"/>
    <w:uiPriority w:val="99"/>
    <w:semiHidden/>
    <w:unhideWhenUsed/>
    <w:rsid w:val="007B18C8"/>
  </w:style>
  <w:style w:type="numbering" w:customStyle="1" w:styleId="NoList4121">
    <w:name w:val="No List4121"/>
    <w:next w:val="a2"/>
    <w:uiPriority w:val="99"/>
    <w:semiHidden/>
    <w:unhideWhenUsed/>
    <w:rsid w:val="007B18C8"/>
  </w:style>
  <w:style w:type="numbering" w:customStyle="1" w:styleId="2221">
    <w:name w:val="无列表2221"/>
    <w:next w:val="a2"/>
    <w:uiPriority w:val="99"/>
    <w:semiHidden/>
    <w:unhideWhenUsed/>
    <w:rsid w:val="007B18C8"/>
  </w:style>
  <w:style w:type="numbering" w:customStyle="1" w:styleId="NoList121121">
    <w:name w:val="No List121121"/>
    <w:next w:val="a2"/>
    <w:uiPriority w:val="99"/>
    <w:semiHidden/>
    <w:unhideWhenUsed/>
    <w:rsid w:val="007B18C8"/>
  </w:style>
  <w:style w:type="numbering" w:customStyle="1" w:styleId="1111210">
    <w:name w:val="リストなし111121"/>
    <w:next w:val="a2"/>
    <w:uiPriority w:val="99"/>
    <w:semiHidden/>
    <w:unhideWhenUsed/>
    <w:rsid w:val="007B18C8"/>
  </w:style>
  <w:style w:type="numbering" w:customStyle="1" w:styleId="1111212">
    <w:name w:val="无列表111121"/>
    <w:next w:val="a2"/>
    <w:semiHidden/>
    <w:rsid w:val="007B18C8"/>
  </w:style>
  <w:style w:type="numbering" w:customStyle="1" w:styleId="NoList211121">
    <w:name w:val="No List211121"/>
    <w:next w:val="a2"/>
    <w:semiHidden/>
    <w:rsid w:val="007B18C8"/>
  </w:style>
  <w:style w:type="numbering" w:customStyle="1" w:styleId="NoList311121">
    <w:name w:val="No List311121"/>
    <w:next w:val="a2"/>
    <w:uiPriority w:val="99"/>
    <w:semiHidden/>
    <w:rsid w:val="007B18C8"/>
  </w:style>
  <w:style w:type="numbering" w:customStyle="1" w:styleId="NoList1111121">
    <w:name w:val="No List1111121"/>
    <w:next w:val="a2"/>
    <w:uiPriority w:val="99"/>
    <w:semiHidden/>
    <w:unhideWhenUsed/>
    <w:rsid w:val="007B18C8"/>
  </w:style>
  <w:style w:type="numbering" w:customStyle="1" w:styleId="1211210">
    <w:name w:val="無清單121121"/>
    <w:next w:val="a2"/>
    <w:uiPriority w:val="99"/>
    <w:semiHidden/>
    <w:unhideWhenUsed/>
    <w:rsid w:val="007B18C8"/>
  </w:style>
  <w:style w:type="numbering" w:customStyle="1" w:styleId="11111210">
    <w:name w:val="無清單1111121"/>
    <w:next w:val="a2"/>
    <w:uiPriority w:val="99"/>
    <w:semiHidden/>
    <w:unhideWhenUsed/>
    <w:rsid w:val="007B18C8"/>
  </w:style>
  <w:style w:type="numbering" w:customStyle="1" w:styleId="NoList13121">
    <w:name w:val="No List13121"/>
    <w:next w:val="a2"/>
    <w:uiPriority w:val="99"/>
    <w:semiHidden/>
    <w:unhideWhenUsed/>
    <w:rsid w:val="007B18C8"/>
  </w:style>
  <w:style w:type="numbering" w:customStyle="1" w:styleId="121212">
    <w:name w:val="リストなし12121"/>
    <w:next w:val="a2"/>
    <w:uiPriority w:val="99"/>
    <w:semiHidden/>
    <w:unhideWhenUsed/>
    <w:rsid w:val="007B18C8"/>
  </w:style>
  <w:style w:type="numbering" w:customStyle="1" w:styleId="1212111">
    <w:name w:val="无列表121211"/>
    <w:next w:val="a2"/>
    <w:semiHidden/>
    <w:rsid w:val="007B18C8"/>
  </w:style>
  <w:style w:type="numbering" w:customStyle="1" w:styleId="NoList22121">
    <w:name w:val="No List22121"/>
    <w:next w:val="a2"/>
    <w:semiHidden/>
    <w:rsid w:val="007B18C8"/>
  </w:style>
  <w:style w:type="numbering" w:customStyle="1" w:styleId="NoList32121">
    <w:name w:val="No List32121"/>
    <w:next w:val="a2"/>
    <w:uiPriority w:val="99"/>
    <w:semiHidden/>
    <w:rsid w:val="007B18C8"/>
  </w:style>
  <w:style w:type="numbering" w:customStyle="1" w:styleId="NoList112121">
    <w:name w:val="No List112121"/>
    <w:next w:val="a2"/>
    <w:uiPriority w:val="99"/>
    <w:semiHidden/>
    <w:unhideWhenUsed/>
    <w:rsid w:val="007B18C8"/>
  </w:style>
  <w:style w:type="numbering" w:customStyle="1" w:styleId="131210">
    <w:name w:val="無清單13121"/>
    <w:next w:val="a2"/>
    <w:uiPriority w:val="99"/>
    <w:semiHidden/>
    <w:unhideWhenUsed/>
    <w:rsid w:val="007B18C8"/>
  </w:style>
  <w:style w:type="numbering" w:customStyle="1" w:styleId="1121210">
    <w:name w:val="無清單112121"/>
    <w:next w:val="a2"/>
    <w:uiPriority w:val="99"/>
    <w:semiHidden/>
    <w:unhideWhenUsed/>
    <w:rsid w:val="007B18C8"/>
  </w:style>
  <w:style w:type="numbering" w:customStyle="1" w:styleId="21121">
    <w:name w:val="无列表21121"/>
    <w:next w:val="a2"/>
    <w:uiPriority w:val="99"/>
    <w:semiHidden/>
    <w:unhideWhenUsed/>
    <w:rsid w:val="007B18C8"/>
  </w:style>
  <w:style w:type="numbering" w:customStyle="1" w:styleId="NoList122121">
    <w:name w:val="No List122121"/>
    <w:next w:val="a2"/>
    <w:uiPriority w:val="99"/>
    <w:semiHidden/>
    <w:unhideWhenUsed/>
    <w:rsid w:val="007B18C8"/>
  </w:style>
  <w:style w:type="numbering" w:customStyle="1" w:styleId="1121211">
    <w:name w:val="リストなし112121"/>
    <w:next w:val="a2"/>
    <w:uiPriority w:val="99"/>
    <w:semiHidden/>
    <w:unhideWhenUsed/>
    <w:rsid w:val="007B18C8"/>
  </w:style>
  <w:style w:type="numbering" w:customStyle="1" w:styleId="1121212">
    <w:name w:val="无列表112121"/>
    <w:next w:val="a2"/>
    <w:semiHidden/>
    <w:rsid w:val="007B18C8"/>
  </w:style>
  <w:style w:type="numbering" w:customStyle="1" w:styleId="NoList212121">
    <w:name w:val="No List212121"/>
    <w:next w:val="a2"/>
    <w:semiHidden/>
    <w:rsid w:val="007B18C8"/>
  </w:style>
  <w:style w:type="numbering" w:customStyle="1" w:styleId="NoList312121">
    <w:name w:val="No List312121"/>
    <w:next w:val="a2"/>
    <w:uiPriority w:val="99"/>
    <w:semiHidden/>
    <w:rsid w:val="007B18C8"/>
  </w:style>
  <w:style w:type="numbering" w:customStyle="1" w:styleId="NoList1112121">
    <w:name w:val="No List1112121"/>
    <w:next w:val="a2"/>
    <w:uiPriority w:val="99"/>
    <w:semiHidden/>
    <w:unhideWhenUsed/>
    <w:rsid w:val="007B18C8"/>
  </w:style>
  <w:style w:type="numbering" w:customStyle="1" w:styleId="122121">
    <w:name w:val="無清單122121"/>
    <w:next w:val="a2"/>
    <w:uiPriority w:val="99"/>
    <w:semiHidden/>
    <w:unhideWhenUsed/>
    <w:rsid w:val="007B18C8"/>
  </w:style>
  <w:style w:type="numbering" w:customStyle="1" w:styleId="1112121">
    <w:name w:val="無清單1112121"/>
    <w:next w:val="a2"/>
    <w:uiPriority w:val="99"/>
    <w:semiHidden/>
    <w:unhideWhenUsed/>
    <w:rsid w:val="007B18C8"/>
  </w:style>
  <w:style w:type="numbering" w:customStyle="1" w:styleId="1311111">
    <w:name w:val="无列表131111"/>
    <w:next w:val="a2"/>
    <w:semiHidden/>
    <w:rsid w:val="007B18C8"/>
  </w:style>
  <w:style w:type="numbering" w:customStyle="1" w:styleId="NoList411111">
    <w:name w:val="No List411111"/>
    <w:next w:val="a2"/>
    <w:uiPriority w:val="99"/>
    <w:semiHidden/>
    <w:unhideWhenUsed/>
    <w:rsid w:val="007B18C8"/>
  </w:style>
  <w:style w:type="numbering" w:customStyle="1" w:styleId="221111">
    <w:name w:val="无列表221111"/>
    <w:next w:val="a2"/>
    <w:uiPriority w:val="99"/>
    <w:semiHidden/>
    <w:unhideWhenUsed/>
    <w:rsid w:val="007B18C8"/>
  </w:style>
  <w:style w:type="numbering" w:customStyle="1" w:styleId="NoList12111111">
    <w:name w:val="No List12111111"/>
    <w:next w:val="a2"/>
    <w:uiPriority w:val="99"/>
    <w:semiHidden/>
    <w:unhideWhenUsed/>
    <w:rsid w:val="007B18C8"/>
  </w:style>
  <w:style w:type="numbering" w:customStyle="1" w:styleId="111111110">
    <w:name w:val="リストなし11111111"/>
    <w:next w:val="a2"/>
    <w:uiPriority w:val="99"/>
    <w:semiHidden/>
    <w:unhideWhenUsed/>
    <w:rsid w:val="007B18C8"/>
  </w:style>
  <w:style w:type="numbering" w:customStyle="1" w:styleId="111111112">
    <w:name w:val="无列表11111111"/>
    <w:next w:val="a2"/>
    <w:semiHidden/>
    <w:rsid w:val="007B18C8"/>
  </w:style>
  <w:style w:type="numbering" w:customStyle="1" w:styleId="NoList21111111">
    <w:name w:val="No List21111111"/>
    <w:next w:val="a2"/>
    <w:semiHidden/>
    <w:rsid w:val="007B18C8"/>
  </w:style>
  <w:style w:type="numbering" w:customStyle="1" w:styleId="NoList31111111">
    <w:name w:val="No List31111111"/>
    <w:next w:val="a2"/>
    <w:uiPriority w:val="99"/>
    <w:semiHidden/>
    <w:rsid w:val="007B18C8"/>
  </w:style>
  <w:style w:type="numbering" w:customStyle="1" w:styleId="NoList111111111">
    <w:name w:val="No List111111111"/>
    <w:next w:val="a2"/>
    <w:uiPriority w:val="99"/>
    <w:semiHidden/>
    <w:unhideWhenUsed/>
    <w:rsid w:val="007B18C8"/>
  </w:style>
  <w:style w:type="numbering" w:customStyle="1" w:styleId="12111111">
    <w:name w:val="無清單12111111"/>
    <w:next w:val="a2"/>
    <w:uiPriority w:val="99"/>
    <w:semiHidden/>
    <w:unhideWhenUsed/>
    <w:rsid w:val="007B18C8"/>
  </w:style>
  <w:style w:type="numbering" w:customStyle="1" w:styleId="1111111111">
    <w:name w:val="無清單1111111111"/>
    <w:next w:val="a2"/>
    <w:uiPriority w:val="99"/>
    <w:semiHidden/>
    <w:unhideWhenUsed/>
    <w:rsid w:val="007B18C8"/>
  </w:style>
  <w:style w:type="numbering" w:customStyle="1" w:styleId="NoList1311111">
    <w:name w:val="No List1311111"/>
    <w:next w:val="a2"/>
    <w:uiPriority w:val="99"/>
    <w:semiHidden/>
    <w:unhideWhenUsed/>
    <w:rsid w:val="007B18C8"/>
  </w:style>
  <w:style w:type="numbering" w:customStyle="1" w:styleId="12111110">
    <w:name w:val="リストなし1211111"/>
    <w:next w:val="a2"/>
    <w:uiPriority w:val="99"/>
    <w:semiHidden/>
    <w:unhideWhenUsed/>
    <w:rsid w:val="007B18C8"/>
  </w:style>
  <w:style w:type="numbering" w:customStyle="1" w:styleId="12111112">
    <w:name w:val="无列表1211111"/>
    <w:next w:val="a2"/>
    <w:semiHidden/>
    <w:rsid w:val="007B18C8"/>
  </w:style>
  <w:style w:type="numbering" w:customStyle="1" w:styleId="NoList2211111">
    <w:name w:val="No List2211111"/>
    <w:next w:val="a2"/>
    <w:semiHidden/>
    <w:rsid w:val="007B18C8"/>
  </w:style>
  <w:style w:type="numbering" w:customStyle="1" w:styleId="NoList3211111">
    <w:name w:val="No List3211111"/>
    <w:next w:val="a2"/>
    <w:uiPriority w:val="99"/>
    <w:semiHidden/>
    <w:rsid w:val="007B18C8"/>
  </w:style>
  <w:style w:type="numbering" w:customStyle="1" w:styleId="NoList11211111">
    <w:name w:val="No List11211111"/>
    <w:next w:val="a2"/>
    <w:uiPriority w:val="99"/>
    <w:semiHidden/>
    <w:unhideWhenUsed/>
    <w:rsid w:val="007B18C8"/>
  </w:style>
  <w:style w:type="numbering" w:customStyle="1" w:styleId="13111110">
    <w:name w:val="無清單1311111"/>
    <w:next w:val="a2"/>
    <w:uiPriority w:val="99"/>
    <w:semiHidden/>
    <w:unhideWhenUsed/>
    <w:rsid w:val="007B18C8"/>
  </w:style>
  <w:style w:type="numbering" w:customStyle="1" w:styleId="112111110">
    <w:name w:val="無清單11211111"/>
    <w:next w:val="a2"/>
    <w:uiPriority w:val="99"/>
    <w:semiHidden/>
    <w:unhideWhenUsed/>
    <w:rsid w:val="007B18C8"/>
  </w:style>
  <w:style w:type="numbering" w:customStyle="1" w:styleId="2111111">
    <w:name w:val="无列表2111111"/>
    <w:next w:val="a2"/>
    <w:uiPriority w:val="99"/>
    <w:semiHidden/>
    <w:unhideWhenUsed/>
    <w:rsid w:val="007B18C8"/>
  </w:style>
  <w:style w:type="numbering" w:customStyle="1" w:styleId="NoList12211111">
    <w:name w:val="No List12211111"/>
    <w:next w:val="a2"/>
    <w:uiPriority w:val="99"/>
    <w:semiHidden/>
    <w:unhideWhenUsed/>
    <w:rsid w:val="007B18C8"/>
  </w:style>
  <w:style w:type="numbering" w:customStyle="1" w:styleId="112111111">
    <w:name w:val="リストなし11211111"/>
    <w:next w:val="a2"/>
    <w:uiPriority w:val="99"/>
    <w:semiHidden/>
    <w:unhideWhenUsed/>
    <w:rsid w:val="007B18C8"/>
  </w:style>
  <w:style w:type="numbering" w:customStyle="1" w:styleId="112111112">
    <w:name w:val="无列表11211111"/>
    <w:next w:val="a2"/>
    <w:semiHidden/>
    <w:rsid w:val="007B18C8"/>
  </w:style>
  <w:style w:type="numbering" w:customStyle="1" w:styleId="NoList21211111">
    <w:name w:val="No List21211111"/>
    <w:next w:val="a2"/>
    <w:semiHidden/>
    <w:rsid w:val="007B18C8"/>
  </w:style>
  <w:style w:type="numbering" w:customStyle="1" w:styleId="NoList31211111">
    <w:name w:val="No List31211111"/>
    <w:next w:val="a2"/>
    <w:uiPriority w:val="99"/>
    <w:semiHidden/>
    <w:rsid w:val="007B18C8"/>
  </w:style>
  <w:style w:type="numbering" w:customStyle="1" w:styleId="NoList111211111">
    <w:name w:val="No List111211111"/>
    <w:next w:val="a2"/>
    <w:uiPriority w:val="99"/>
    <w:semiHidden/>
    <w:unhideWhenUsed/>
    <w:rsid w:val="007B18C8"/>
  </w:style>
  <w:style w:type="numbering" w:customStyle="1" w:styleId="12211111">
    <w:name w:val="無清單12211111"/>
    <w:next w:val="a2"/>
    <w:uiPriority w:val="99"/>
    <w:semiHidden/>
    <w:unhideWhenUsed/>
    <w:rsid w:val="007B18C8"/>
  </w:style>
  <w:style w:type="numbering" w:customStyle="1" w:styleId="111211111">
    <w:name w:val="無清單111211111"/>
    <w:next w:val="a2"/>
    <w:uiPriority w:val="99"/>
    <w:semiHidden/>
    <w:unhideWhenUsed/>
    <w:rsid w:val="007B18C8"/>
  </w:style>
  <w:style w:type="numbering" w:customStyle="1" w:styleId="1221110">
    <w:name w:val="无列表122111"/>
    <w:next w:val="a2"/>
    <w:semiHidden/>
    <w:rsid w:val="007B18C8"/>
  </w:style>
  <w:style w:type="numbering" w:customStyle="1" w:styleId="NoList10">
    <w:name w:val="No List10"/>
    <w:next w:val="a2"/>
    <w:uiPriority w:val="99"/>
    <w:semiHidden/>
    <w:unhideWhenUsed/>
    <w:rsid w:val="007B18C8"/>
  </w:style>
  <w:style w:type="numbering" w:customStyle="1" w:styleId="NoList18">
    <w:name w:val="No List18"/>
    <w:next w:val="a2"/>
    <w:uiPriority w:val="99"/>
    <w:semiHidden/>
    <w:unhideWhenUsed/>
    <w:rsid w:val="007B18C8"/>
  </w:style>
  <w:style w:type="numbering" w:customStyle="1" w:styleId="173">
    <w:name w:val="リストなし17"/>
    <w:next w:val="a2"/>
    <w:uiPriority w:val="99"/>
    <w:semiHidden/>
    <w:unhideWhenUsed/>
    <w:rsid w:val="007B18C8"/>
  </w:style>
  <w:style w:type="numbering" w:customStyle="1" w:styleId="174">
    <w:name w:val="无列表17"/>
    <w:next w:val="a2"/>
    <w:semiHidden/>
    <w:rsid w:val="007B18C8"/>
  </w:style>
  <w:style w:type="numbering" w:customStyle="1" w:styleId="NoList27">
    <w:name w:val="No List27"/>
    <w:next w:val="a2"/>
    <w:semiHidden/>
    <w:rsid w:val="007B18C8"/>
  </w:style>
  <w:style w:type="numbering" w:customStyle="1" w:styleId="NoList37">
    <w:name w:val="No List37"/>
    <w:next w:val="a2"/>
    <w:uiPriority w:val="99"/>
    <w:semiHidden/>
    <w:rsid w:val="007B18C8"/>
  </w:style>
  <w:style w:type="numbering" w:customStyle="1" w:styleId="NoList118">
    <w:name w:val="No List118"/>
    <w:next w:val="a2"/>
    <w:uiPriority w:val="99"/>
    <w:semiHidden/>
    <w:unhideWhenUsed/>
    <w:rsid w:val="007B18C8"/>
  </w:style>
  <w:style w:type="numbering" w:customStyle="1" w:styleId="182">
    <w:name w:val="無清單18"/>
    <w:next w:val="a2"/>
    <w:uiPriority w:val="99"/>
    <w:semiHidden/>
    <w:unhideWhenUsed/>
    <w:rsid w:val="007B18C8"/>
  </w:style>
  <w:style w:type="numbering" w:customStyle="1" w:styleId="1170">
    <w:name w:val="無清單117"/>
    <w:next w:val="a2"/>
    <w:uiPriority w:val="99"/>
    <w:semiHidden/>
    <w:unhideWhenUsed/>
    <w:rsid w:val="007B18C8"/>
  </w:style>
  <w:style w:type="numbering" w:customStyle="1" w:styleId="NoList46">
    <w:name w:val="No List46"/>
    <w:next w:val="a2"/>
    <w:uiPriority w:val="99"/>
    <w:semiHidden/>
    <w:unhideWhenUsed/>
    <w:rsid w:val="007B18C8"/>
  </w:style>
  <w:style w:type="numbering" w:customStyle="1" w:styleId="NoList127">
    <w:name w:val="No List127"/>
    <w:next w:val="a2"/>
    <w:uiPriority w:val="99"/>
    <w:semiHidden/>
    <w:unhideWhenUsed/>
    <w:rsid w:val="007B18C8"/>
  </w:style>
  <w:style w:type="numbering" w:customStyle="1" w:styleId="1171">
    <w:name w:val="リストなし117"/>
    <w:next w:val="a2"/>
    <w:uiPriority w:val="99"/>
    <w:semiHidden/>
    <w:unhideWhenUsed/>
    <w:rsid w:val="007B18C8"/>
  </w:style>
  <w:style w:type="numbering" w:customStyle="1" w:styleId="1172">
    <w:name w:val="无列表117"/>
    <w:next w:val="a2"/>
    <w:semiHidden/>
    <w:rsid w:val="007B18C8"/>
  </w:style>
  <w:style w:type="numbering" w:customStyle="1" w:styleId="NoList217">
    <w:name w:val="No List217"/>
    <w:next w:val="a2"/>
    <w:semiHidden/>
    <w:rsid w:val="007B18C8"/>
  </w:style>
  <w:style w:type="numbering" w:customStyle="1" w:styleId="NoList317">
    <w:name w:val="No List317"/>
    <w:next w:val="a2"/>
    <w:uiPriority w:val="99"/>
    <w:semiHidden/>
    <w:rsid w:val="007B18C8"/>
  </w:style>
  <w:style w:type="numbering" w:customStyle="1" w:styleId="NoList1117">
    <w:name w:val="No List1117"/>
    <w:next w:val="a2"/>
    <w:uiPriority w:val="99"/>
    <w:semiHidden/>
    <w:unhideWhenUsed/>
    <w:rsid w:val="007B18C8"/>
  </w:style>
  <w:style w:type="numbering" w:customStyle="1" w:styleId="1270">
    <w:name w:val="無清單127"/>
    <w:next w:val="a2"/>
    <w:uiPriority w:val="99"/>
    <w:semiHidden/>
    <w:unhideWhenUsed/>
    <w:rsid w:val="007B18C8"/>
  </w:style>
  <w:style w:type="numbering" w:customStyle="1" w:styleId="11170">
    <w:name w:val="無清單1117"/>
    <w:next w:val="a2"/>
    <w:uiPriority w:val="99"/>
    <w:semiHidden/>
    <w:unhideWhenUsed/>
    <w:rsid w:val="007B18C8"/>
  </w:style>
  <w:style w:type="numbering" w:customStyle="1" w:styleId="261">
    <w:name w:val="无列表26"/>
    <w:next w:val="a2"/>
    <w:uiPriority w:val="99"/>
    <w:semiHidden/>
    <w:unhideWhenUsed/>
    <w:rsid w:val="007B18C8"/>
  </w:style>
  <w:style w:type="numbering" w:customStyle="1" w:styleId="NoList1216">
    <w:name w:val="No List1216"/>
    <w:next w:val="a2"/>
    <w:uiPriority w:val="99"/>
    <w:semiHidden/>
    <w:unhideWhenUsed/>
    <w:rsid w:val="007B18C8"/>
  </w:style>
  <w:style w:type="numbering" w:customStyle="1" w:styleId="11161">
    <w:name w:val="リストなし1116"/>
    <w:next w:val="a2"/>
    <w:uiPriority w:val="99"/>
    <w:semiHidden/>
    <w:unhideWhenUsed/>
    <w:rsid w:val="007B18C8"/>
  </w:style>
  <w:style w:type="numbering" w:customStyle="1" w:styleId="11162">
    <w:name w:val="无列表1116"/>
    <w:next w:val="a2"/>
    <w:semiHidden/>
    <w:rsid w:val="007B18C8"/>
  </w:style>
  <w:style w:type="numbering" w:customStyle="1" w:styleId="NoList2116">
    <w:name w:val="No List2116"/>
    <w:next w:val="a2"/>
    <w:semiHidden/>
    <w:rsid w:val="007B18C8"/>
  </w:style>
  <w:style w:type="numbering" w:customStyle="1" w:styleId="NoList3116">
    <w:name w:val="No List3116"/>
    <w:next w:val="a2"/>
    <w:uiPriority w:val="99"/>
    <w:semiHidden/>
    <w:rsid w:val="007B18C8"/>
  </w:style>
  <w:style w:type="numbering" w:customStyle="1" w:styleId="NoList11116">
    <w:name w:val="No List11116"/>
    <w:next w:val="a2"/>
    <w:uiPriority w:val="99"/>
    <w:semiHidden/>
    <w:unhideWhenUsed/>
    <w:rsid w:val="007B18C8"/>
  </w:style>
  <w:style w:type="numbering" w:customStyle="1" w:styleId="12160">
    <w:name w:val="無清單1216"/>
    <w:next w:val="a2"/>
    <w:uiPriority w:val="99"/>
    <w:semiHidden/>
    <w:unhideWhenUsed/>
    <w:rsid w:val="007B18C8"/>
  </w:style>
  <w:style w:type="numbering" w:customStyle="1" w:styleId="111160">
    <w:name w:val="無清單11116"/>
    <w:next w:val="a2"/>
    <w:uiPriority w:val="99"/>
    <w:semiHidden/>
    <w:unhideWhenUsed/>
    <w:rsid w:val="007B18C8"/>
  </w:style>
  <w:style w:type="numbering" w:customStyle="1" w:styleId="NoList56">
    <w:name w:val="No List56"/>
    <w:next w:val="a2"/>
    <w:uiPriority w:val="99"/>
    <w:semiHidden/>
    <w:unhideWhenUsed/>
    <w:rsid w:val="007B18C8"/>
  </w:style>
  <w:style w:type="numbering" w:customStyle="1" w:styleId="NoList136">
    <w:name w:val="No List136"/>
    <w:next w:val="a2"/>
    <w:uiPriority w:val="99"/>
    <w:semiHidden/>
    <w:unhideWhenUsed/>
    <w:rsid w:val="007B18C8"/>
  </w:style>
  <w:style w:type="numbering" w:customStyle="1" w:styleId="1261">
    <w:name w:val="リストなし126"/>
    <w:next w:val="a2"/>
    <w:uiPriority w:val="99"/>
    <w:semiHidden/>
    <w:unhideWhenUsed/>
    <w:rsid w:val="007B18C8"/>
  </w:style>
  <w:style w:type="numbering" w:customStyle="1" w:styleId="1262">
    <w:name w:val="无列表126"/>
    <w:next w:val="a2"/>
    <w:semiHidden/>
    <w:rsid w:val="007B18C8"/>
  </w:style>
  <w:style w:type="numbering" w:customStyle="1" w:styleId="NoList226">
    <w:name w:val="No List226"/>
    <w:next w:val="a2"/>
    <w:semiHidden/>
    <w:rsid w:val="007B18C8"/>
  </w:style>
  <w:style w:type="numbering" w:customStyle="1" w:styleId="NoList326">
    <w:name w:val="No List326"/>
    <w:next w:val="a2"/>
    <w:uiPriority w:val="99"/>
    <w:semiHidden/>
    <w:rsid w:val="007B18C8"/>
  </w:style>
  <w:style w:type="numbering" w:customStyle="1" w:styleId="NoList1126">
    <w:name w:val="No List1126"/>
    <w:next w:val="a2"/>
    <w:uiPriority w:val="99"/>
    <w:semiHidden/>
    <w:unhideWhenUsed/>
    <w:rsid w:val="007B18C8"/>
  </w:style>
  <w:style w:type="numbering" w:customStyle="1" w:styleId="1360">
    <w:name w:val="無清單136"/>
    <w:next w:val="a2"/>
    <w:uiPriority w:val="99"/>
    <w:semiHidden/>
    <w:unhideWhenUsed/>
    <w:rsid w:val="007B18C8"/>
  </w:style>
  <w:style w:type="numbering" w:customStyle="1" w:styleId="11260">
    <w:name w:val="無清單1126"/>
    <w:next w:val="a2"/>
    <w:uiPriority w:val="99"/>
    <w:semiHidden/>
    <w:unhideWhenUsed/>
    <w:rsid w:val="007B18C8"/>
  </w:style>
  <w:style w:type="numbering" w:customStyle="1" w:styleId="2160">
    <w:name w:val="无列表216"/>
    <w:next w:val="a2"/>
    <w:uiPriority w:val="99"/>
    <w:semiHidden/>
    <w:unhideWhenUsed/>
    <w:rsid w:val="007B18C8"/>
  </w:style>
  <w:style w:type="numbering" w:customStyle="1" w:styleId="NoList1225">
    <w:name w:val="No List1225"/>
    <w:next w:val="a2"/>
    <w:uiPriority w:val="99"/>
    <w:semiHidden/>
    <w:unhideWhenUsed/>
    <w:rsid w:val="007B18C8"/>
  </w:style>
  <w:style w:type="numbering" w:customStyle="1" w:styleId="11251">
    <w:name w:val="リストなし1125"/>
    <w:next w:val="a2"/>
    <w:uiPriority w:val="99"/>
    <w:semiHidden/>
    <w:unhideWhenUsed/>
    <w:rsid w:val="007B18C8"/>
  </w:style>
  <w:style w:type="numbering" w:customStyle="1" w:styleId="11252">
    <w:name w:val="无列表1125"/>
    <w:next w:val="a2"/>
    <w:semiHidden/>
    <w:rsid w:val="007B18C8"/>
  </w:style>
  <w:style w:type="numbering" w:customStyle="1" w:styleId="NoList2125">
    <w:name w:val="No List2125"/>
    <w:next w:val="a2"/>
    <w:semiHidden/>
    <w:rsid w:val="007B18C8"/>
  </w:style>
  <w:style w:type="numbering" w:customStyle="1" w:styleId="NoList3125">
    <w:name w:val="No List3125"/>
    <w:next w:val="a2"/>
    <w:uiPriority w:val="99"/>
    <w:semiHidden/>
    <w:rsid w:val="007B18C8"/>
  </w:style>
  <w:style w:type="numbering" w:customStyle="1" w:styleId="NoList11126">
    <w:name w:val="No List11126"/>
    <w:next w:val="a2"/>
    <w:uiPriority w:val="99"/>
    <w:semiHidden/>
    <w:unhideWhenUsed/>
    <w:rsid w:val="007B18C8"/>
  </w:style>
  <w:style w:type="numbering" w:customStyle="1" w:styleId="12250">
    <w:name w:val="無清單1225"/>
    <w:next w:val="a2"/>
    <w:uiPriority w:val="99"/>
    <w:semiHidden/>
    <w:unhideWhenUsed/>
    <w:rsid w:val="007B18C8"/>
  </w:style>
  <w:style w:type="numbering" w:customStyle="1" w:styleId="111250">
    <w:name w:val="無清單11125"/>
    <w:next w:val="a2"/>
    <w:uiPriority w:val="99"/>
    <w:semiHidden/>
    <w:unhideWhenUsed/>
    <w:rsid w:val="007B18C8"/>
  </w:style>
  <w:style w:type="numbering" w:customStyle="1" w:styleId="NoList64">
    <w:name w:val="No List64"/>
    <w:next w:val="a2"/>
    <w:uiPriority w:val="99"/>
    <w:semiHidden/>
    <w:unhideWhenUsed/>
    <w:rsid w:val="007B18C8"/>
  </w:style>
  <w:style w:type="numbering" w:customStyle="1" w:styleId="NoList144">
    <w:name w:val="No List144"/>
    <w:next w:val="a2"/>
    <w:uiPriority w:val="99"/>
    <w:semiHidden/>
    <w:unhideWhenUsed/>
    <w:rsid w:val="007B18C8"/>
  </w:style>
  <w:style w:type="numbering" w:customStyle="1" w:styleId="1342">
    <w:name w:val="リストなし134"/>
    <w:next w:val="a2"/>
    <w:uiPriority w:val="99"/>
    <w:semiHidden/>
    <w:unhideWhenUsed/>
    <w:rsid w:val="007B18C8"/>
  </w:style>
  <w:style w:type="numbering" w:customStyle="1" w:styleId="1343">
    <w:name w:val="无列表134"/>
    <w:next w:val="a2"/>
    <w:semiHidden/>
    <w:rsid w:val="007B18C8"/>
  </w:style>
  <w:style w:type="numbering" w:customStyle="1" w:styleId="NoList234">
    <w:name w:val="No List234"/>
    <w:next w:val="a2"/>
    <w:semiHidden/>
    <w:rsid w:val="007B18C8"/>
  </w:style>
  <w:style w:type="numbering" w:customStyle="1" w:styleId="NoList334">
    <w:name w:val="No List334"/>
    <w:next w:val="a2"/>
    <w:uiPriority w:val="99"/>
    <w:semiHidden/>
    <w:rsid w:val="007B18C8"/>
  </w:style>
  <w:style w:type="numbering" w:customStyle="1" w:styleId="NoList1134">
    <w:name w:val="No List1134"/>
    <w:next w:val="a2"/>
    <w:uiPriority w:val="99"/>
    <w:semiHidden/>
    <w:unhideWhenUsed/>
    <w:rsid w:val="007B18C8"/>
  </w:style>
  <w:style w:type="numbering" w:customStyle="1" w:styleId="1440">
    <w:name w:val="無清單144"/>
    <w:next w:val="a2"/>
    <w:uiPriority w:val="99"/>
    <w:semiHidden/>
    <w:unhideWhenUsed/>
    <w:rsid w:val="007B18C8"/>
  </w:style>
  <w:style w:type="numbering" w:customStyle="1" w:styleId="11341">
    <w:name w:val="無清單1134"/>
    <w:next w:val="a2"/>
    <w:uiPriority w:val="99"/>
    <w:semiHidden/>
    <w:unhideWhenUsed/>
    <w:rsid w:val="007B18C8"/>
  </w:style>
  <w:style w:type="numbering" w:customStyle="1" w:styleId="224">
    <w:name w:val="无列表224"/>
    <w:next w:val="a2"/>
    <w:uiPriority w:val="99"/>
    <w:semiHidden/>
    <w:unhideWhenUsed/>
    <w:rsid w:val="007B18C8"/>
  </w:style>
  <w:style w:type="numbering" w:customStyle="1" w:styleId="NoList1234">
    <w:name w:val="No List1234"/>
    <w:next w:val="a2"/>
    <w:uiPriority w:val="99"/>
    <w:semiHidden/>
    <w:unhideWhenUsed/>
    <w:rsid w:val="007B18C8"/>
  </w:style>
  <w:style w:type="numbering" w:customStyle="1" w:styleId="11342">
    <w:name w:val="リストなし1134"/>
    <w:next w:val="a2"/>
    <w:uiPriority w:val="99"/>
    <w:semiHidden/>
    <w:unhideWhenUsed/>
    <w:rsid w:val="007B18C8"/>
  </w:style>
  <w:style w:type="numbering" w:customStyle="1" w:styleId="11343">
    <w:name w:val="无列表1134"/>
    <w:next w:val="a2"/>
    <w:semiHidden/>
    <w:rsid w:val="007B18C8"/>
  </w:style>
  <w:style w:type="numbering" w:customStyle="1" w:styleId="NoList2134">
    <w:name w:val="No List2134"/>
    <w:next w:val="a2"/>
    <w:semiHidden/>
    <w:rsid w:val="007B18C8"/>
  </w:style>
  <w:style w:type="numbering" w:customStyle="1" w:styleId="NoList3134">
    <w:name w:val="No List3134"/>
    <w:next w:val="a2"/>
    <w:uiPriority w:val="99"/>
    <w:semiHidden/>
    <w:rsid w:val="007B18C8"/>
  </w:style>
  <w:style w:type="numbering" w:customStyle="1" w:styleId="NoList11134">
    <w:name w:val="No List11134"/>
    <w:next w:val="a2"/>
    <w:uiPriority w:val="99"/>
    <w:semiHidden/>
    <w:unhideWhenUsed/>
    <w:rsid w:val="007B18C8"/>
  </w:style>
  <w:style w:type="numbering" w:customStyle="1" w:styleId="12340">
    <w:name w:val="無清單1234"/>
    <w:next w:val="a2"/>
    <w:uiPriority w:val="99"/>
    <w:semiHidden/>
    <w:unhideWhenUsed/>
    <w:rsid w:val="007B18C8"/>
  </w:style>
  <w:style w:type="numbering" w:customStyle="1" w:styleId="11134">
    <w:name w:val="無清單11134"/>
    <w:next w:val="a2"/>
    <w:uiPriority w:val="99"/>
    <w:semiHidden/>
    <w:unhideWhenUsed/>
    <w:rsid w:val="007B18C8"/>
  </w:style>
  <w:style w:type="numbering" w:customStyle="1" w:styleId="NoList414">
    <w:name w:val="No List414"/>
    <w:next w:val="a2"/>
    <w:uiPriority w:val="99"/>
    <w:semiHidden/>
    <w:unhideWhenUsed/>
    <w:rsid w:val="007B18C8"/>
  </w:style>
  <w:style w:type="numbering" w:customStyle="1" w:styleId="NoList12114">
    <w:name w:val="No List12114"/>
    <w:next w:val="a2"/>
    <w:uiPriority w:val="99"/>
    <w:semiHidden/>
    <w:unhideWhenUsed/>
    <w:rsid w:val="007B18C8"/>
  </w:style>
  <w:style w:type="numbering" w:customStyle="1" w:styleId="111142">
    <w:name w:val="リストなし11114"/>
    <w:next w:val="a2"/>
    <w:uiPriority w:val="99"/>
    <w:semiHidden/>
    <w:unhideWhenUsed/>
    <w:rsid w:val="007B18C8"/>
  </w:style>
  <w:style w:type="numbering" w:customStyle="1" w:styleId="111143">
    <w:name w:val="无列表11114"/>
    <w:next w:val="a2"/>
    <w:semiHidden/>
    <w:rsid w:val="007B18C8"/>
  </w:style>
  <w:style w:type="numbering" w:customStyle="1" w:styleId="NoList21114">
    <w:name w:val="No List21114"/>
    <w:next w:val="a2"/>
    <w:semiHidden/>
    <w:rsid w:val="007B18C8"/>
  </w:style>
  <w:style w:type="numbering" w:customStyle="1" w:styleId="NoList31114">
    <w:name w:val="No List31114"/>
    <w:next w:val="a2"/>
    <w:uiPriority w:val="99"/>
    <w:semiHidden/>
    <w:rsid w:val="007B18C8"/>
  </w:style>
  <w:style w:type="numbering" w:customStyle="1" w:styleId="NoList111114">
    <w:name w:val="No List111114"/>
    <w:next w:val="a2"/>
    <w:uiPriority w:val="99"/>
    <w:semiHidden/>
    <w:unhideWhenUsed/>
    <w:rsid w:val="007B18C8"/>
  </w:style>
  <w:style w:type="numbering" w:customStyle="1" w:styleId="121140">
    <w:name w:val="無清單12114"/>
    <w:next w:val="a2"/>
    <w:uiPriority w:val="99"/>
    <w:semiHidden/>
    <w:unhideWhenUsed/>
    <w:rsid w:val="007B18C8"/>
  </w:style>
  <w:style w:type="numbering" w:customStyle="1" w:styleId="111114">
    <w:name w:val="無清單111114"/>
    <w:next w:val="a2"/>
    <w:uiPriority w:val="99"/>
    <w:semiHidden/>
    <w:unhideWhenUsed/>
    <w:rsid w:val="007B18C8"/>
  </w:style>
  <w:style w:type="numbering" w:customStyle="1" w:styleId="NoList514">
    <w:name w:val="No List514"/>
    <w:next w:val="a2"/>
    <w:uiPriority w:val="99"/>
    <w:semiHidden/>
    <w:unhideWhenUsed/>
    <w:rsid w:val="007B18C8"/>
  </w:style>
  <w:style w:type="numbering" w:customStyle="1" w:styleId="NoList1314">
    <w:name w:val="No List1314"/>
    <w:next w:val="a2"/>
    <w:uiPriority w:val="99"/>
    <w:semiHidden/>
    <w:unhideWhenUsed/>
    <w:rsid w:val="007B18C8"/>
  </w:style>
  <w:style w:type="numbering" w:customStyle="1" w:styleId="12142">
    <w:name w:val="リストなし1214"/>
    <w:next w:val="a2"/>
    <w:uiPriority w:val="99"/>
    <w:semiHidden/>
    <w:unhideWhenUsed/>
    <w:rsid w:val="007B18C8"/>
  </w:style>
  <w:style w:type="numbering" w:customStyle="1" w:styleId="12143">
    <w:name w:val="无列表1214"/>
    <w:next w:val="a2"/>
    <w:semiHidden/>
    <w:rsid w:val="007B18C8"/>
  </w:style>
  <w:style w:type="numbering" w:customStyle="1" w:styleId="NoList2214">
    <w:name w:val="No List2214"/>
    <w:next w:val="a2"/>
    <w:semiHidden/>
    <w:rsid w:val="007B18C8"/>
  </w:style>
  <w:style w:type="numbering" w:customStyle="1" w:styleId="NoList3214">
    <w:name w:val="No List3214"/>
    <w:next w:val="a2"/>
    <w:uiPriority w:val="99"/>
    <w:semiHidden/>
    <w:rsid w:val="007B18C8"/>
  </w:style>
  <w:style w:type="numbering" w:customStyle="1" w:styleId="NoList11214">
    <w:name w:val="No List11214"/>
    <w:next w:val="a2"/>
    <w:uiPriority w:val="99"/>
    <w:semiHidden/>
    <w:unhideWhenUsed/>
    <w:rsid w:val="007B18C8"/>
  </w:style>
  <w:style w:type="numbering" w:customStyle="1" w:styleId="13140">
    <w:name w:val="無清單1314"/>
    <w:next w:val="a2"/>
    <w:uiPriority w:val="99"/>
    <w:semiHidden/>
    <w:unhideWhenUsed/>
    <w:rsid w:val="007B18C8"/>
  </w:style>
  <w:style w:type="numbering" w:customStyle="1" w:styleId="112140">
    <w:name w:val="無清單11214"/>
    <w:next w:val="a2"/>
    <w:uiPriority w:val="99"/>
    <w:semiHidden/>
    <w:unhideWhenUsed/>
    <w:rsid w:val="007B18C8"/>
  </w:style>
  <w:style w:type="numbering" w:customStyle="1" w:styleId="2114">
    <w:name w:val="无列表2114"/>
    <w:next w:val="a2"/>
    <w:uiPriority w:val="99"/>
    <w:semiHidden/>
    <w:unhideWhenUsed/>
    <w:rsid w:val="007B18C8"/>
  </w:style>
  <w:style w:type="numbering" w:customStyle="1" w:styleId="NoList12214">
    <w:name w:val="No List12214"/>
    <w:next w:val="a2"/>
    <w:uiPriority w:val="99"/>
    <w:semiHidden/>
    <w:unhideWhenUsed/>
    <w:rsid w:val="007B18C8"/>
  </w:style>
  <w:style w:type="numbering" w:customStyle="1" w:styleId="112141">
    <w:name w:val="リストなし11214"/>
    <w:next w:val="a2"/>
    <w:uiPriority w:val="99"/>
    <w:semiHidden/>
    <w:unhideWhenUsed/>
    <w:rsid w:val="007B18C8"/>
  </w:style>
  <w:style w:type="numbering" w:customStyle="1" w:styleId="112142">
    <w:name w:val="无列表11214"/>
    <w:next w:val="a2"/>
    <w:semiHidden/>
    <w:rsid w:val="007B18C8"/>
  </w:style>
  <w:style w:type="numbering" w:customStyle="1" w:styleId="NoList21214">
    <w:name w:val="No List21214"/>
    <w:next w:val="a2"/>
    <w:semiHidden/>
    <w:rsid w:val="007B18C8"/>
  </w:style>
  <w:style w:type="numbering" w:customStyle="1" w:styleId="NoList31214">
    <w:name w:val="No List31214"/>
    <w:next w:val="a2"/>
    <w:uiPriority w:val="99"/>
    <w:semiHidden/>
    <w:rsid w:val="007B18C8"/>
  </w:style>
  <w:style w:type="numbering" w:customStyle="1" w:styleId="NoList111214">
    <w:name w:val="No List111214"/>
    <w:next w:val="a2"/>
    <w:uiPriority w:val="99"/>
    <w:semiHidden/>
    <w:unhideWhenUsed/>
    <w:rsid w:val="007B18C8"/>
  </w:style>
  <w:style w:type="numbering" w:customStyle="1" w:styleId="122140">
    <w:name w:val="無清單12214"/>
    <w:next w:val="a2"/>
    <w:uiPriority w:val="99"/>
    <w:semiHidden/>
    <w:unhideWhenUsed/>
    <w:rsid w:val="007B18C8"/>
  </w:style>
  <w:style w:type="numbering" w:customStyle="1" w:styleId="111214">
    <w:name w:val="無清單111214"/>
    <w:next w:val="a2"/>
    <w:uiPriority w:val="99"/>
    <w:semiHidden/>
    <w:unhideWhenUsed/>
    <w:rsid w:val="007B18C8"/>
  </w:style>
  <w:style w:type="numbering" w:customStyle="1" w:styleId="348">
    <w:name w:val="无列表34"/>
    <w:next w:val="a2"/>
    <w:uiPriority w:val="99"/>
    <w:semiHidden/>
    <w:unhideWhenUsed/>
    <w:rsid w:val="007B18C8"/>
  </w:style>
  <w:style w:type="numbering" w:customStyle="1" w:styleId="13141">
    <w:name w:val="无列表1314"/>
    <w:next w:val="a2"/>
    <w:semiHidden/>
    <w:rsid w:val="007B18C8"/>
  </w:style>
  <w:style w:type="numbering" w:customStyle="1" w:styleId="NoList11313">
    <w:name w:val="No List11313"/>
    <w:next w:val="a2"/>
    <w:uiPriority w:val="99"/>
    <w:semiHidden/>
    <w:unhideWhenUsed/>
    <w:rsid w:val="007B18C8"/>
  </w:style>
  <w:style w:type="numbering" w:customStyle="1" w:styleId="NoList4114">
    <w:name w:val="No List4114"/>
    <w:next w:val="a2"/>
    <w:uiPriority w:val="99"/>
    <w:semiHidden/>
    <w:unhideWhenUsed/>
    <w:rsid w:val="007B18C8"/>
  </w:style>
  <w:style w:type="numbering" w:customStyle="1" w:styleId="2214">
    <w:name w:val="无列表2214"/>
    <w:next w:val="a2"/>
    <w:uiPriority w:val="99"/>
    <w:semiHidden/>
    <w:unhideWhenUsed/>
    <w:rsid w:val="007B18C8"/>
  </w:style>
  <w:style w:type="numbering" w:customStyle="1" w:styleId="NoList121114">
    <w:name w:val="No List121114"/>
    <w:next w:val="a2"/>
    <w:uiPriority w:val="99"/>
    <w:semiHidden/>
    <w:unhideWhenUsed/>
    <w:rsid w:val="007B18C8"/>
  </w:style>
  <w:style w:type="numbering" w:customStyle="1" w:styleId="1111140">
    <w:name w:val="リストなし111114"/>
    <w:next w:val="a2"/>
    <w:uiPriority w:val="99"/>
    <w:semiHidden/>
    <w:unhideWhenUsed/>
    <w:rsid w:val="007B18C8"/>
  </w:style>
  <w:style w:type="numbering" w:customStyle="1" w:styleId="1111141">
    <w:name w:val="无列表111114"/>
    <w:next w:val="a2"/>
    <w:semiHidden/>
    <w:rsid w:val="007B18C8"/>
  </w:style>
  <w:style w:type="numbering" w:customStyle="1" w:styleId="NoList211114">
    <w:name w:val="No List211114"/>
    <w:next w:val="a2"/>
    <w:semiHidden/>
    <w:rsid w:val="007B18C8"/>
  </w:style>
  <w:style w:type="numbering" w:customStyle="1" w:styleId="NoList311114">
    <w:name w:val="No List311114"/>
    <w:next w:val="a2"/>
    <w:uiPriority w:val="99"/>
    <w:semiHidden/>
    <w:rsid w:val="007B18C8"/>
  </w:style>
  <w:style w:type="numbering" w:customStyle="1" w:styleId="NoList1111114">
    <w:name w:val="No List1111114"/>
    <w:next w:val="a2"/>
    <w:uiPriority w:val="99"/>
    <w:semiHidden/>
    <w:unhideWhenUsed/>
    <w:rsid w:val="007B18C8"/>
  </w:style>
  <w:style w:type="numbering" w:customStyle="1" w:styleId="121114">
    <w:name w:val="無清單121114"/>
    <w:next w:val="a2"/>
    <w:uiPriority w:val="99"/>
    <w:semiHidden/>
    <w:unhideWhenUsed/>
    <w:rsid w:val="007B18C8"/>
  </w:style>
  <w:style w:type="numbering" w:customStyle="1" w:styleId="1111114">
    <w:name w:val="無清單1111114"/>
    <w:next w:val="a2"/>
    <w:uiPriority w:val="99"/>
    <w:semiHidden/>
    <w:unhideWhenUsed/>
    <w:rsid w:val="007B18C8"/>
  </w:style>
  <w:style w:type="numbering" w:customStyle="1" w:styleId="NoList13114">
    <w:name w:val="No List13114"/>
    <w:next w:val="a2"/>
    <w:uiPriority w:val="99"/>
    <w:semiHidden/>
    <w:unhideWhenUsed/>
    <w:rsid w:val="007B18C8"/>
  </w:style>
  <w:style w:type="numbering" w:customStyle="1" w:styleId="121141">
    <w:name w:val="リストなし12114"/>
    <w:next w:val="a2"/>
    <w:uiPriority w:val="99"/>
    <w:semiHidden/>
    <w:unhideWhenUsed/>
    <w:rsid w:val="007B18C8"/>
  </w:style>
  <w:style w:type="numbering" w:customStyle="1" w:styleId="121142">
    <w:name w:val="无列表12114"/>
    <w:next w:val="a2"/>
    <w:semiHidden/>
    <w:rsid w:val="007B18C8"/>
  </w:style>
  <w:style w:type="numbering" w:customStyle="1" w:styleId="NoList22114">
    <w:name w:val="No List22114"/>
    <w:next w:val="a2"/>
    <w:semiHidden/>
    <w:rsid w:val="007B18C8"/>
  </w:style>
  <w:style w:type="numbering" w:customStyle="1" w:styleId="NoList32114">
    <w:name w:val="No List32114"/>
    <w:next w:val="a2"/>
    <w:uiPriority w:val="99"/>
    <w:semiHidden/>
    <w:rsid w:val="007B18C8"/>
  </w:style>
  <w:style w:type="numbering" w:customStyle="1" w:styleId="NoList112114">
    <w:name w:val="No List112114"/>
    <w:next w:val="a2"/>
    <w:uiPriority w:val="99"/>
    <w:semiHidden/>
    <w:unhideWhenUsed/>
    <w:rsid w:val="007B18C8"/>
  </w:style>
  <w:style w:type="numbering" w:customStyle="1" w:styleId="13114">
    <w:name w:val="無清單13114"/>
    <w:next w:val="a2"/>
    <w:uiPriority w:val="99"/>
    <w:semiHidden/>
    <w:unhideWhenUsed/>
    <w:rsid w:val="007B18C8"/>
  </w:style>
  <w:style w:type="numbering" w:customStyle="1" w:styleId="112114">
    <w:name w:val="無清單112114"/>
    <w:next w:val="a2"/>
    <w:uiPriority w:val="99"/>
    <w:semiHidden/>
    <w:unhideWhenUsed/>
    <w:rsid w:val="007B18C8"/>
  </w:style>
  <w:style w:type="numbering" w:customStyle="1" w:styleId="21114">
    <w:name w:val="无列表21114"/>
    <w:next w:val="a2"/>
    <w:uiPriority w:val="99"/>
    <w:semiHidden/>
    <w:unhideWhenUsed/>
    <w:rsid w:val="007B18C8"/>
  </w:style>
  <w:style w:type="numbering" w:customStyle="1" w:styleId="NoList122114">
    <w:name w:val="No List122114"/>
    <w:next w:val="a2"/>
    <w:uiPriority w:val="99"/>
    <w:semiHidden/>
    <w:unhideWhenUsed/>
    <w:rsid w:val="007B18C8"/>
  </w:style>
  <w:style w:type="numbering" w:customStyle="1" w:styleId="1121140">
    <w:name w:val="リストなし112114"/>
    <w:next w:val="a2"/>
    <w:uiPriority w:val="99"/>
    <w:semiHidden/>
    <w:unhideWhenUsed/>
    <w:rsid w:val="007B18C8"/>
  </w:style>
  <w:style w:type="numbering" w:customStyle="1" w:styleId="1121141">
    <w:name w:val="无列表112114"/>
    <w:next w:val="a2"/>
    <w:semiHidden/>
    <w:rsid w:val="007B18C8"/>
  </w:style>
  <w:style w:type="numbering" w:customStyle="1" w:styleId="NoList212114">
    <w:name w:val="No List212114"/>
    <w:next w:val="a2"/>
    <w:semiHidden/>
    <w:rsid w:val="007B18C8"/>
  </w:style>
  <w:style w:type="numbering" w:customStyle="1" w:styleId="NoList312114">
    <w:name w:val="No List312114"/>
    <w:next w:val="a2"/>
    <w:uiPriority w:val="99"/>
    <w:semiHidden/>
    <w:rsid w:val="007B18C8"/>
  </w:style>
  <w:style w:type="numbering" w:customStyle="1" w:styleId="NoList1112114">
    <w:name w:val="No List1112114"/>
    <w:next w:val="a2"/>
    <w:uiPriority w:val="99"/>
    <w:semiHidden/>
    <w:unhideWhenUsed/>
    <w:rsid w:val="007B18C8"/>
  </w:style>
  <w:style w:type="numbering" w:customStyle="1" w:styleId="122114">
    <w:name w:val="無清單122114"/>
    <w:next w:val="a2"/>
    <w:uiPriority w:val="99"/>
    <w:semiHidden/>
    <w:unhideWhenUsed/>
    <w:rsid w:val="007B18C8"/>
  </w:style>
  <w:style w:type="numbering" w:customStyle="1" w:styleId="1112114">
    <w:name w:val="無清單1112114"/>
    <w:next w:val="a2"/>
    <w:uiPriority w:val="99"/>
    <w:semiHidden/>
    <w:unhideWhenUsed/>
    <w:rsid w:val="007B18C8"/>
  </w:style>
  <w:style w:type="numbering" w:customStyle="1" w:styleId="NoList5113">
    <w:name w:val="No List5113"/>
    <w:next w:val="a2"/>
    <w:uiPriority w:val="99"/>
    <w:semiHidden/>
    <w:unhideWhenUsed/>
    <w:rsid w:val="007B18C8"/>
  </w:style>
  <w:style w:type="numbering" w:customStyle="1" w:styleId="NoList613">
    <w:name w:val="No List613"/>
    <w:next w:val="a2"/>
    <w:uiPriority w:val="99"/>
    <w:semiHidden/>
    <w:unhideWhenUsed/>
    <w:rsid w:val="007B18C8"/>
  </w:style>
  <w:style w:type="numbering" w:customStyle="1" w:styleId="NoList1413">
    <w:name w:val="No List1413"/>
    <w:next w:val="a2"/>
    <w:uiPriority w:val="99"/>
    <w:semiHidden/>
    <w:unhideWhenUsed/>
    <w:rsid w:val="007B18C8"/>
  </w:style>
  <w:style w:type="numbering" w:customStyle="1" w:styleId="13132">
    <w:name w:val="リストなし1313"/>
    <w:next w:val="a2"/>
    <w:uiPriority w:val="99"/>
    <w:semiHidden/>
    <w:unhideWhenUsed/>
    <w:rsid w:val="007B18C8"/>
  </w:style>
  <w:style w:type="numbering" w:customStyle="1" w:styleId="NoList2313">
    <w:name w:val="No List2313"/>
    <w:next w:val="a2"/>
    <w:semiHidden/>
    <w:rsid w:val="007B18C8"/>
  </w:style>
  <w:style w:type="numbering" w:customStyle="1" w:styleId="NoList3313">
    <w:name w:val="No List3313"/>
    <w:next w:val="a2"/>
    <w:uiPriority w:val="99"/>
    <w:semiHidden/>
    <w:rsid w:val="007B18C8"/>
  </w:style>
  <w:style w:type="numbering" w:customStyle="1" w:styleId="NoList1143">
    <w:name w:val="No List1143"/>
    <w:next w:val="a2"/>
    <w:uiPriority w:val="99"/>
    <w:semiHidden/>
    <w:unhideWhenUsed/>
    <w:rsid w:val="007B18C8"/>
  </w:style>
  <w:style w:type="numbering" w:customStyle="1" w:styleId="14130">
    <w:name w:val="無清單1413"/>
    <w:next w:val="a2"/>
    <w:uiPriority w:val="99"/>
    <w:semiHidden/>
    <w:unhideWhenUsed/>
    <w:rsid w:val="007B18C8"/>
  </w:style>
  <w:style w:type="numbering" w:customStyle="1" w:styleId="113130">
    <w:name w:val="無清單11313"/>
    <w:next w:val="a2"/>
    <w:uiPriority w:val="99"/>
    <w:semiHidden/>
    <w:unhideWhenUsed/>
    <w:rsid w:val="007B18C8"/>
  </w:style>
  <w:style w:type="numbering" w:customStyle="1" w:styleId="NoList423">
    <w:name w:val="No List423"/>
    <w:next w:val="a2"/>
    <w:uiPriority w:val="99"/>
    <w:semiHidden/>
    <w:unhideWhenUsed/>
    <w:rsid w:val="007B18C8"/>
  </w:style>
  <w:style w:type="numbering" w:customStyle="1" w:styleId="NoList12313">
    <w:name w:val="No List12313"/>
    <w:next w:val="a2"/>
    <w:uiPriority w:val="99"/>
    <w:semiHidden/>
    <w:unhideWhenUsed/>
    <w:rsid w:val="007B18C8"/>
  </w:style>
  <w:style w:type="numbering" w:customStyle="1" w:styleId="113131">
    <w:name w:val="リストなし11313"/>
    <w:next w:val="a2"/>
    <w:uiPriority w:val="99"/>
    <w:semiHidden/>
    <w:unhideWhenUsed/>
    <w:rsid w:val="007B18C8"/>
  </w:style>
  <w:style w:type="numbering" w:customStyle="1" w:styleId="113132">
    <w:name w:val="无列表11313"/>
    <w:next w:val="a2"/>
    <w:semiHidden/>
    <w:rsid w:val="007B18C8"/>
  </w:style>
  <w:style w:type="numbering" w:customStyle="1" w:styleId="NoList21313">
    <w:name w:val="No List21313"/>
    <w:next w:val="a2"/>
    <w:semiHidden/>
    <w:rsid w:val="007B18C8"/>
  </w:style>
  <w:style w:type="numbering" w:customStyle="1" w:styleId="NoList31313">
    <w:name w:val="No List31313"/>
    <w:next w:val="a2"/>
    <w:uiPriority w:val="99"/>
    <w:semiHidden/>
    <w:rsid w:val="007B18C8"/>
  </w:style>
  <w:style w:type="numbering" w:customStyle="1" w:styleId="NoList111313">
    <w:name w:val="No List111313"/>
    <w:next w:val="a2"/>
    <w:uiPriority w:val="99"/>
    <w:semiHidden/>
    <w:unhideWhenUsed/>
    <w:rsid w:val="007B18C8"/>
  </w:style>
  <w:style w:type="numbering" w:customStyle="1" w:styleId="123130">
    <w:name w:val="無清單12313"/>
    <w:next w:val="a2"/>
    <w:uiPriority w:val="99"/>
    <w:semiHidden/>
    <w:unhideWhenUsed/>
    <w:rsid w:val="007B18C8"/>
  </w:style>
  <w:style w:type="numbering" w:customStyle="1" w:styleId="1113130">
    <w:name w:val="無清單111313"/>
    <w:next w:val="a2"/>
    <w:uiPriority w:val="99"/>
    <w:semiHidden/>
    <w:unhideWhenUsed/>
    <w:rsid w:val="007B18C8"/>
  </w:style>
  <w:style w:type="numbering" w:customStyle="1" w:styleId="NoList12123">
    <w:name w:val="No List12123"/>
    <w:next w:val="a2"/>
    <w:uiPriority w:val="99"/>
    <w:semiHidden/>
    <w:unhideWhenUsed/>
    <w:rsid w:val="007B18C8"/>
  </w:style>
  <w:style w:type="numbering" w:customStyle="1" w:styleId="111232">
    <w:name w:val="リストなし11123"/>
    <w:next w:val="a2"/>
    <w:uiPriority w:val="99"/>
    <w:semiHidden/>
    <w:unhideWhenUsed/>
    <w:rsid w:val="007B18C8"/>
  </w:style>
  <w:style w:type="numbering" w:customStyle="1" w:styleId="111233">
    <w:name w:val="无列表11123"/>
    <w:next w:val="a2"/>
    <w:semiHidden/>
    <w:rsid w:val="007B18C8"/>
  </w:style>
  <w:style w:type="numbering" w:customStyle="1" w:styleId="NoList21123">
    <w:name w:val="No List21123"/>
    <w:next w:val="a2"/>
    <w:semiHidden/>
    <w:rsid w:val="007B18C8"/>
  </w:style>
  <w:style w:type="numbering" w:customStyle="1" w:styleId="NoList31123">
    <w:name w:val="No List31123"/>
    <w:next w:val="a2"/>
    <w:uiPriority w:val="99"/>
    <w:semiHidden/>
    <w:rsid w:val="007B18C8"/>
  </w:style>
  <w:style w:type="numbering" w:customStyle="1" w:styleId="NoList111123">
    <w:name w:val="No List111123"/>
    <w:next w:val="a2"/>
    <w:uiPriority w:val="99"/>
    <w:semiHidden/>
    <w:unhideWhenUsed/>
    <w:rsid w:val="007B18C8"/>
  </w:style>
  <w:style w:type="numbering" w:customStyle="1" w:styleId="12123">
    <w:name w:val="無清單12123"/>
    <w:next w:val="a2"/>
    <w:uiPriority w:val="99"/>
    <w:semiHidden/>
    <w:unhideWhenUsed/>
    <w:rsid w:val="007B18C8"/>
  </w:style>
  <w:style w:type="numbering" w:customStyle="1" w:styleId="1111230">
    <w:name w:val="無清單111123"/>
    <w:next w:val="a2"/>
    <w:uiPriority w:val="99"/>
    <w:semiHidden/>
    <w:unhideWhenUsed/>
    <w:rsid w:val="007B18C8"/>
  </w:style>
  <w:style w:type="numbering" w:customStyle="1" w:styleId="NoList523">
    <w:name w:val="No List523"/>
    <w:next w:val="a2"/>
    <w:uiPriority w:val="99"/>
    <w:semiHidden/>
    <w:unhideWhenUsed/>
    <w:rsid w:val="007B18C8"/>
  </w:style>
  <w:style w:type="numbering" w:customStyle="1" w:styleId="NoList1323">
    <w:name w:val="No List1323"/>
    <w:next w:val="a2"/>
    <w:uiPriority w:val="99"/>
    <w:semiHidden/>
    <w:unhideWhenUsed/>
    <w:rsid w:val="007B18C8"/>
  </w:style>
  <w:style w:type="numbering" w:customStyle="1" w:styleId="12232">
    <w:name w:val="リストなし1223"/>
    <w:next w:val="a2"/>
    <w:uiPriority w:val="99"/>
    <w:semiHidden/>
    <w:unhideWhenUsed/>
    <w:rsid w:val="007B18C8"/>
  </w:style>
  <w:style w:type="numbering" w:customStyle="1" w:styleId="12241">
    <w:name w:val="无列表1224"/>
    <w:next w:val="a2"/>
    <w:semiHidden/>
    <w:rsid w:val="007B18C8"/>
  </w:style>
  <w:style w:type="numbering" w:customStyle="1" w:styleId="NoList2223">
    <w:name w:val="No List2223"/>
    <w:next w:val="a2"/>
    <w:semiHidden/>
    <w:rsid w:val="007B18C8"/>
  </w:style>
  <w:style w:type="numbering" w:customStyle="1" w:styleId="NoList3223">
    <w:name w:val="No List3223"/>
    <w:next w:val="a2"/>
    <w:uiPriority w:val="99"/>
    <w:semiHidden/>
    <w:rsid w:val="007B18C8"/>
  </w:style>
  <w:style w:type="numbering" w:customStyle="1" w:styleId="NoList11223">
    <w:name w:val="No List11223"/>
    <w:next w:val="a2"/>
    <w:uiPriority w:val="99"/>
    <w:semiHidden/>
    <w:unhideWhenUsed/>
    <w:rsid w:val="007B18C8"/>
  </w:style>
  <w:style w:type="numbering" w:customStyle="1" w:styleId="13230">
    <w:name w:val="無清單1323"/>
    <w:next w:val="a2"/>
    <w:uiPriority w:val="99"/>
    <w:semiHidden/>
    <w:unhideWhenUsed/>
    <w:rsid w:val="007B18C8"/>
  </w:style>
  <w:style w:type="numbering" w:customStyle="1" w:styleId="11223">
    <w:name w:val="無清單11223"/>
    <w:next w:val="a2"/>
    <w:uiPriority w:val="99"/>
    <w:semiHidden/>
    <w:unhideWhenUsed/>
    <w:rsid w:val="007B18C8"/>
  </w:style>
  <w:style w:type="numbering" w:customStyle="1" w:styleId="2123">
    <w:name w:val="无列表2123"/>
    <w:next w:val="a2"/>
    <w:uiPriority w:val="99"/>
    <w:semiHidden/>
    <w:unhideWhenUsed/>
    <w:rsid w:val="007B18C8"/>
  </w:style>
  <w:style w:type="numbering" w:customStyle="1" w:styleId="NoList111223">
    <w:name w:val="No List111223"/>
    <w:next w:val="a2"/>
    <w:uiPriority w:val="99"/>
    <w:semiHidden/>
    <w:unhideWhenUsed/>
    <w:rsid w:val="007B18C8"/>
  </w:style>
  <w:style w:type="numbering" w:customStyle="1" w:styleId="NoList73">
    <w:name w:val="No List73"/>
    <w:next w:val="a2"/>
    <w:uiPriority w:val="99"/>
    <w:semiHidden/>
    <w:unhideWhenUsed/>
    <w:rsid w:val="007B18C8"/>
  </w:style>
  <w:style w:type="numbering" w:customStyle="1" w:styleId="NoList153">
    <w:name w:val="No List153"/>
    <w:next w:val="a2"/>
    <w:uiPriority w:val="99"/>
    <w:semiHidden/>
    <w:unhideWhenUsed/>
    <w:rsid w:val="007B18C8"/>
  </w:style>
  <w:style w:type="numbering" w:customStyle="1" w:styleId="1432">
    <w:name w:val="リストなし143"/>
    <w:next w:val="a2"/>
    <w:uiPriority w:val="99"/>
    <w:semiHidden/>
    <w:unhideWhenUsed/>
    <w:rsid w:val="007B18C8"/>
  </w:style>
  <w:style w:type="numbering" w:customStyle="1" w:styleId="1433">
    <w:name w:val="无列表143"/>
    <w:next w:val="a2"/>
    <w:semiHidden/>
    <w:rsid w:val="007B18C8"/>
  </w:style>
  <w:style w:type="numbering" w:customStyle="1" w:styleId="NoList243">
    <w:name w:val="No List243"/>
    <w:next w:val="a2"/>
    <w:semiHidden/>
    <w:rsid w:val="007B18C8"/>
  </w:style>
  <w:style w:type="numbering" w:customStyle="1" w:styleId="NoList343">
    <w:name w:val="No List343"/>
    <w:next w:val="a2"/>
    <w:uiPriority w:val="99"/>
    <w:semiHidden/>
    <w:rsid w:val="007B18C8"/>
  </w:style>
  <w:style w:type="numbering" w:customStyle="1" w:styleId="NoList1153">
    <w:name w:val="No List1153"/>
    <w:next w:val="a2"/>
    <w:uiPriority w:val="99"/>
    <w:semiHidden/>
    <w:unhideWhenUsed/>
    <w:rsid w:val="007B18C8"/>
  </w:style>
  <w:style w:type="numbering" w:customStyle="1" w:styleId="1531">
    <w:name w:val="無清單153"/>
    <w:next w:val="a2"/>
    <w:uiPriority w:val="99"/>
    <w:semiHidden/>
    <w:unhideWhenUsed/>
    <w:rsid w:val="007B18C8"/>
  </w:style>
  <w:style w:type="numbering" w:customStyle="1" w:styleId="11430">
    <w:name w:val="無清單1143"/>
    <w:next w:val="a2"/>
    <w:uiPriority w:val="99"/>
    <w:semiHidden/>
    <w:unhideWhenUsed/>
    <w:rsid w:val="007B18C8"/>
  </w:style>
  <w:style w:type="numbering" w:customStyle="1" w:styleId="NoList433">
    <w:name w:val="No List433"/>
    <w:next w:val="a2"/>
    <w:uiPriority w:val="99"/>
    <w:semiHidden/>
    <w:unhideWhenUsed/>
    <w:rsid w:val="007B18C8"/>
  </w:style>
  <w:style w:type="numbering" w:customStyle="1" w:styleId="NoList1243">
    <w:name w:val="No List1243"/>
    <w:next w:val="a2"/>
    <w:uiPriority w:val="99"/>
    <w:semiHidden/>
    <w:unhideWhenUsed/>
    <w:rsid w:val="007B18C8"/>
  </w:style>
  <w:style w:type="numbering" w:customStyle="1" w:styleId="11431">
    <w:name w:val="リストなし1143"/>
    <w:next w:val="a2"/>
    <w:uiPriority w:val="99"/>
    <w:semiHidden/>
    <w:unhideWhenUsed/>
    <w:rsid w:val="007B18C8"/>
  </w:style>
  <w:style w:type="numbering" w:customStyle="1" w:styleId="11432">
    <w:name w:val="无列表1143"/>
    <w:next w:val="a2"/>
    <w:semiHidden/>
    <w:rsid w:val="007B18C8"/>
  </w:style>
  <w:style w:type="numbering" w:customStyle="1" w:styleId="NoList2143">
    <w:name w:val="No List2143"/>
    <w:next w:val="a2"/>
    <w:semiHidden/>
    <w:rsid w:val="007B18C8"/>
  </w:style>
  <w:style w:type="numbering" w:customStyle="1" w:styleId="NoList3143">
    <w:name w:val="No List3143"/>
    <w:next w:val="a2"/>
    <w:uiPriority w:val="99"/>
    <w:semiHidden/>
    <w:rsid w:val="007B18C8"/>
  </w:style>
  <w:style w:type="numbering" w:customStyle="1" w:styleId="NoList11143">
    <w:name w:val="No List11143"/>
    <w:next w:val="a2"/>
    <w:uiPriority w:val="99"/>
    <w:semiHidden/>
    <w:unhideWhenUsed/>
    <w:rsid w:val="007B18C8"/>
  </w:style>
  <w:style w:type="numbering" w:customStyle="1" w:styleId="12430">
    <w:name w:val="無清單1243"/>
    <w:next w:val="a2"/>
    <w:uiPriority w:val="99"/>
    <w:semiHidden/>
    <w:unhideWhenUsed/>
    <w:rsid w:val="007B18C8"/>
  </w:style>
  <w:style w:type="numbering" w:customStyle="1" w:styleId="111430">
    <w:name w:val="無清單11143"/>
    <w:next w:val="a2"/>
    <w:uiPriority w:val="99"/>
    <w:semiHidden/>
    <w:unhideWhenUsed/>
    <w:rsid w:val="007B18C8"/>
  </w:style>
  <w:style w:type="numbering" w:customStyle="1" w:styleId="233">
    <w:name w:val="无列表233"/>
    <w:next w:val="a2"/>
    <w:uiPriority w:val="99"/>
    <w:semiHidden/>
    <w:unhideWhenUsed/>
    <w:rsid w:val="007B18C8"/>
  </w:style>
  <w:style w:type="numbering" w:customStyle="1" w:styleId="NoList12133">
    <w:name w:val="No List12133"/>
    <w:next w:val="a2"/>
    <w:uiPriority w:val="99"/>
    <w:semiHidden/>
    <w:unhideWhenUsed/>
    <w:rsid w:val="007B18C8"/>
  </w:style>
  <w:style w:type="numbering" w:customStyle="1" w:styleId="111331">
    <w:name w:val="リストなし11133"/>
    <w:next w:val="a2"/>
    <w:uiPriority w:val="99"/>
    <w:semiHidden/>
    <w:unhideWhenUsed/>
    <w:rsid w:val="007B18C8"/>
  </w:style>
  <w:style w:type="numbering" w:customStyle="1" w:styleId="111332">
    <w:name w:val="无列表11133"/>
    <w:next w:val="a2"/>
    <w:semiHidden/>
    <w:rsid w:val="007B18C8"/>
  </w:style>
  <w:style w:type="numbering" w:customStyle="1" w:styleId="NoList21133">
    <w:name w:val="No List21133"/>
    <w:next w:val="a2"/>
    <w:semiHidden/>
    <w:rsid w:val="007B18C8"/>
  </w:style>
  <w:style w:type="numbering" w:customStyle="1" w:styleId="NoList31133">
    <w:name w:val="No List31133"/>
    <w:next w:val="a2"/>
    <w:uiPriority w:val="99"/>
    <w:semiHidden/>
    <w:rsid w:val="007B18C8"/>
  </w:style>
  <w:style w:type="numbering" w:customStyle="1" w:styleId="NoList111133">
    <w:name w:val="No List111133"/>
    <w:next w:val="a2"/>
    <w:uiPriority w:val="99"/>
    <w:semiHidden/>
    <w:unhideWhenUsed/>
    <w:rsid w:val="007B18C8"/>
  </w:style>
  <w:style w:type="numbering" w:customStyle="1" w:styleId="121330">
    <w:name w:val="無清單12133"/>
    <w:next w:val="a2"/>
    <w:uiPriority w:val="99"/>
    <w:semiHidden/>
    <w:unhideWhenUsed/>
    <w:rsid w:val="007B18C8"/>
  </w:style>
  <w:style w:type="numbering" w:customStyle="1" w:styleId="1111330">
    <w:name w:val="無清單111133"/>
    <w:next w:val="a2"/>
    <w:uiPriority w:val="99"/>
    <w:semiHidden/>
    <w:unhideWhenUsed/>
    <w:rsid w:val="007B18C8"/>
  </w:style>
  <w:style w:type="numbering" w:customStyle="1" w:styleId="NoList533">
    <w:name w:val="No List533"/>
    <w:next w:val="a2"/>
    <w:uiPriority w:val="99"/>
    <w:semiHidden/>
    <w:unhideWhenUsed/>
    <w:rsid w:val="007B18C8"/>
  </w:style>
  <w:style w:type="numbering" w:customStyle="1" w:styleId="NoList1333">
    <w:name w:val="No List1333"/>
    <w:next w:val="a2"/>
    <w:uiPriority w:val="99"/>
    <w:semiHidden/>
    <w:unhideWhenUsed/>
    <w:rsid w:val="007B18C8"/>
  </w:style>
  <w:style w:type="numbering" w:customStyle="1" w:styleId="12331">
    <w:name w:val="リストなし1233"/>
    <w:next w:val="a2"/>
    <w:uiPriority w:val="99"/>
    <w:semiHidden/>
    <w:unhideWhenUsed/>
    <w:rsid w:val="007B18C8"/>
  </w:style>
  <w:style w:type="numbering" w:customStyle="1" w:styleId="12332">
    <w:name w:val="无列表1233"/>
    <w:next w:val="a2"/>
    <w:semiHidden/>
    <w:rsid w:val="007B18C8"/>
  </w:style>
  <w:style w:type="numbering" w:customStyle="1" w:styleId="NoList2233">
    <w:name w:val="No List2233"/>
    <w:next w:val="a2"/>
    <w:semiHidden/>
    <w:rsid w:val="007B18C8"/>
  </w:style>
  <w:style w:type="numbering" w:customStyle="1" w:styleId="NoList3233">
    <w:name w:val="No List3233"/>
    <w:next w:val="a2"/>
    <w:uiPriority w:val="99"/>
    <w:semiHidden/>
    <w:rsid w:val="007B18C8"/>
  </w:style>
  <w:style w:type="numbering" w:customStyle="1" w:styleId="NoList11233">
    <w:name w:val="No List11233"/>
    <w:next w:val="a2"/>
    <w:uiPriority w:val="99"/>
    <w:semiHidden/>
    <w:unhideWhenUsed/>
    <w:rsid w:val="007B18C8"/>
  </w:style>
  <w:style w:type="numbering" w:customStyle="1" w:styleId="13330">
    <w:name w:val="無清單1333"/>
    <w:next w:val="a2"/>
    <w:uiPriority w:val="99"/>
    <w:semiHidden/>
    <w:unhideWhenUsed/>
    <w:rsid w:val="007B18C8"/>
  </w:style>
  <w:style w:type="numbering" w:customStyle="1" w:styleId="11233">
    <w:name w:val="無清單11233"/>
    <w:next w:val="a2"/>
    <w:uiPriority w:val="99"/>
    <w:semiHidden/>
    <w:unhideWhenUsed/>
    <w:rsid w:val="007B18C8"/>
  </w:style>
  <w:style w:type="numbering" w:customStyle="1" w:styleId="2133">
    <w:name w:val="无列表2133"/>
    <w:next w:val="a2"/>
    <w:uiPriority w:val="99"/>
    <w:semiHidden/>
    <w:unhideWhenUsed/>
    <w:rsid w:val="007B18C8"/>
  </w:style>
  <w:style w:type="numbering" w:customStyle="1" w:styleId="NoList12223">
    <w:name w:val="No List12223"/>
    <w:next w:val="a2"/>
    <w:uiPriority w:val="99"/>
    <w:semiHidden/>
    <w:unhideWhenUsed/>
    <w:rsid w:val="007B18C8"/>
  </w:style>
  <w:style w:type="numbering" w:customStyle="1" w:styleId="112230">
    <w:name w:val="リストなし11223"/>
    <w:next w:val="a2"/>
    <w:uiPriority w:val="99"/>
    <w:semiHidden/>
    <w:unhideWhenUsed/>
    <w:rsid w:val="007B18C8"/>
  </w:style>
  <w:style w:type="numbering" w:customStyle="1" w:styleId="112231">
    <w:name w:val="无列表11223"/>
    <w:next w:val="a2"/>
    <w:semiHidden/>
    <w:rsid w:val="007B18C8"/>
  </w:style>
  <w:style w:type="numbering" w:customStyle="1" w:styleId="NoList21223">
    <w:name w:val="No List21223"/>
    <w:next w:val="a2"/>
    <w:semiHidden/>
    <w:rsid w:val="007B18C8"/>
  </w:style>
  <w:style w:type="numbering" w:customStyle="1" w:styleId="NoList31223">
    <w:name w:val="No List31223"/>
    <w:next w:val="a2"/>
    <w:uiPriority w:val="99"/>
    <w:semiHidden/>
    <w:rsid w:val="007B18C8"/>
  </w:style>
  <w:style w:type="numbering" w:customStyle="1" w:styleId="NoList111233">
    <w:name w:val="No List111233"/>
    <w:next w:val="a2"/>
    <w:uiPriority w:val="99"/>
    <w:semiHidden/>
    <w:unhideWhenUsed/>
    <w:rsid w:val="007B18C8"/>
  </w:style>
  <w:style w:type="numbering" w:customStyle="1" w:styleId="122230">
    <w:name w:val="無清單12223"/>
    <w:next w:val="a2"/>
    <w:uiPriority w:val="99"/>
    <w:semiHidden/>
    <w:unhideWhenUsed/>
    <w:rsid w:val="007B18C8"/>
  </w:style>
  <w:style w:type="numbering" w:customStyle="1" w:styleId="1112230">
    <w:name w:val="無清單111223"/>
    <w:next w:val="a2"/>
    <w:uiPriority w:val="99"/>
    <w:semiHidden/>
    <w:unhideWhenUsed/>
    <w:rsid w:val="007B18C8"/>
  </w:style>
  <w:style w:type="numbering" w:customStyle="1" w:styleId="NoList82">
    <w:name w:val="No List82"/>
    <w:next w:val="a2"/>
    <w:uiPriority w:val="99"/>
    <w:semiHidden/>
    <w:unhideWhenUsed/>
    <w:rsid w:val="007B18C8"/>
  </w:style>
  <w:style w:type="numbering" w:customStyle="1" w:styleId="NoList162">
    <w:name w:val="No List162"/>
    <w:next w:val="a2"/>
    <w:uiPriority w:val="99"/>
    <w:semiHidden/>
    <w:unhideWhenUsed/>
    <w:rsid w:val="007B18C8"/>
  </w:style>
  <w:style w:type="numbering" w:customStyle="1" w:styleId="1521">
    <w:name w:val="リストなし152"/>
    <w:next w:val="a2"/>
    <w:uiPriority w:val="99"/>
    <w:semiHidden/>
    <w:unhideWhenUsed/>
    <w:rsid w:val="007B18C8"/>
  </w:style>
  <w:style w:type="numbering" w:customStyle="1" w:styleId="1522">
    <w:name w:val="无列表152"/>
    <w:next w:val="a2"/>
    <w:semiHidden/>
    <w:rsid w:val="007B18C8"/>
  </w:style>
  <w:style w:type="numbering" w:customStyle="1" w:styleId="NoList252">
    <w:name w:val="No List252"/>
    <w:next w:val="a2"/>
    <w:semiHidden/>
    <w:rsid w:val="007B18C8"/>
  </w:style>
  <w:style w:type="numbering" w:customStyle="1" w:styleId="NoList352">
    <w:name w:val="No List352"/>
    <w:next w:val="a2"/>
    <w:uiPriority w:val="99"/>
    <w:semiHidden/>
    <w:rsid w:val="007B18C8"/>
  </w:style>
  <w:style w:type="numbering" w:customStyle="1" w:styleId="NoList1162">
    <w:name w:val="No List1162"/>
    <w:next w:val="a2"/>
    <w:uiPriority w:val="99"/>
    <w:semiHidden/>
    <w:unhideWhenUsed/>
    <w:rsid w:val="007B18C8"/>
  </w:style>
  <w:style w:type="numbering" w:customStyle="1" w:styleId="1620">
    <w:name w:val="無清單162"/>
    <w:next w:val="a2"/>
    <w:uiPriority w:val="99"/>
    <w:semiHidden/>
    <w:unhideWhenUsed/>
    <w:rsid w:val="007B18C8"/>
  </w:style>
  <w:style w:type="numbering" w:customStyle="1" w:styleId="11520">
    <w:name w:val="無清單1152"/>
    <w:next w:val="a2"/>
    <w:uiPriority w:val="99"/>
    <w:semiHidden/>
    <w:unhideWhenUsed/>
    <w:rsid w:val="007B18C8"/>
  </w:style>
  <w:style w:type="numbering" w:customStyle="1" w:styleId="NoList442">
    <w:name w:val="No List442"/>
    <w:next w:val="a2"/>
    <w:uiPriority w:val="99"/>
    <w:semiHidden/>
    <w:unhideWhenUsed/>
    <w:rsid w:val="007B18C8"/>
  </w:style>
  <w:style w:type="numbering" w:customStyle="1" w:styleId="NoList1252">
    <w:name w:val="No List1252"/>
    <w:next w:val="a2"/>
    <w:uiPriority w:val="99"/>
    <w:semiHidden/>
    <w:unhideWhenUsed/>
    <w:rsid w:val="007B18C8"/>
  </w:style>
  <w:style w:type="numbering" w:customStyle="1" w:styleId="11521">
    <w:name w:val="リストなし1152"/>
    <w:next w:val="a2"/>
    <w:uiPriority w:val="99"/>
    <w:semiHidden/>
    <w:unhideWhenUsed/>
    <w:rsid w:val="007B18C8"/>
  </w:style>
  <w:style w:type="numbering" w:customStyle="1" w:styleId="11522">
    <w:name w:val="无列表1152"/>
    <w:next w:val="a2"/>
    <w:semiHidden/>
    <w:rsid w:val="007B18C8"/>
  </w:style>
  <w:style w:type="numbering" w:customStyle="1" w:styleId="NoList2152">
    <w:name w:val="No List2152"/>
    <w:next w:val="a2"/>
    <w:semiHidden/>
    <w:rsid w:val="007B18C8"/>
  </w:style>
  <w:style w:type="numbering" w:customStyle="1" w:styleId="NoList3152">
    <w:name w:val="No List3152"/>
    <w:next w:val="a2"/>
    <w:uiPriority w:val="99"/>
    <w:semiHidden/>
    <w:rsid w:val="007B18C8"/>
  </w:style>
  <w:style w:type="numbering" w:customStyle="1" w:styleId="NoList11152">
    <w:name w:val="No List11152"/>
    <w:next w:val="a2"/>
    <w:uiPriority w:val="99"/>
    <w:semiHidden/>
    <w:unhideWhenUsed/>
    <w:rsid w:val="007B18C8"/>
  </w:style>
  <w:style w:type="numbering" w:customStyle="1" w:styleId="12520">
    <w:name w:val="無清單1252"/>
    <w:next w:val="a2"/>
    <w:uiPriority w:val="99"/>
    <w:semiHidden/>
    <w:unhideWhenUsed/>
    <w:rsid w:val="007B18C8"/>
  </w:style>
  <w:style w:type="numbering" w:customStyle="1" w:styleId="111520">
    <w:name w:val="無清單11152"/>
    <w:next w:val="a2"/>
    <w:uiPriority w:val="99"/>
    <w:semiHidden/>
    <w:unhideWhenUsed/>
    <w:rsid w:val="007B18C8"/>
  </w:style>
  <w:style w:type="numbering" w:customStyle="1" w:styleId="242">
    <w:name w:val="无列表242"/>
    <w:next w:val="a2"/>
    <w:uiPriority w:val="99"/>
    <w:semiHidden/>
    <w:unhideWhenUsed/>
    <w:rsid w:val="007B18C8"/>
  </w:style>
  <w:style w:type="numbering" w:customStyle="1" w:styleId="NoList12142">
    <w:name w:val="No List12142"/>
    <w:next w:val="a2"/>
    <w:uiPriority w:val="99"/>
    <w:semiHidden/>
    <w:unhideWhenUsed/>
    <w:rsid w:val="007B18C8"/>
  </w:style>
  <w:style w:type="numbering" w:customStyle="1" w:styleId="111421">
    <w:name w:val="リストなし11142"/>
    <w:next w:val="a2"/>
    <w:uiPriority w:val="99"/>
    <w:semiHidden/>
    <w:unhideWhenUsed/>
    <w:rsid w:val="007B18C8"/>
  </w:style>
  <w:style w:type="numbering" w:customStyle="1" w:styleId="111422">
    <w:name w:val="无列表11142"/>
    <w:next w:val="a2"/>
    <w:semiHidden/>
    <w:rsid w:val="007B18C8"/>
  </w:style>
  <w:style w:type="numbering" w:customStyle="1" w:styleId="NoList21142">
    <w:name w:val="No List21142"/>
    <w:next w:val="a2"/>
    <w:semiHidden/>
    <w:rsid w:val="007B18C8"/>
  </w:style>
  <w:style w:type="numbering" w:customStyle="1" w:styleId="NoList31142">
    <w:name w:val="No List31142"/>
    <w:next w:val="a2"/>
    <w:uiPriority w:val="99"/>
    <w:semiHidden/>
    <w:rsid w:val="007B18C8"/>
  </w:style>
  <w:style w:type="numbering" w:customStyle="1" w:styleId="NoList111142">
    <w:name w:val="No List111142"/>
    <w:next w:val="a2"/>
    <w:uiPriority w:val="99"/>
    <w:semiHidden/>
    <w:unhideWhenUsed/>
    <w:rsid w:val="007B18C8"/>
  </w:style>
  <w:style w:type="numbering" w:customStyle="1" w:styleId="121420">
    <w:name w:val="無清單12142"/>
    <w:next w:val="a2"/>
    <w:uiPriority w:val="99"/>
    <w:semiHidden/>
    <w:unhideWhenUsed/>
    <w:rsid w:val="007B18C8"/>
  </w:style>
  <w:style w:type="numbering" w:customStyle="1" w:styleId="1111420">
    <w:name w:val="無清單111142"/>
    <w:next w:val="a2"/>
    <w:uiPriority w:val="99"/>
    <w:semiHidden/>
    <w:unhideWhenUsed/>
    <w:rsid w:val="007B18C8"/>
  </w:style>
  <w:style w:type="numbering" w:customStyle="1" w:styleId="NoList542">
    <w:name w:val="No List542"/>
    <w:next w:val="a2"/>
    <w:uiPriority w:val="99"/>
    <w:semiHidden/>
    <w:unhideWhenUsed/>
    <w:rsid w:val="007B18C8"/>
  </w:style>
  <w:style w:type="numbering" w:customStyle="1" w:styleId="NoList1342">
    <w:name w:val="No List1342"/>
    <w:next w:val="a2"/>
    <w:uiPriority w:val="99"/>
    <w:semiHidden/>
    <w:unhideWhenUsed/>
    <w:rsid w:val="007B18C8"/>
  </w:style>
  <w:style w:type="numbering" w:customStyle="1" w:styleId="12421">
    <w:name w:val="リストなし1242"/>
    <w:next w:val="a2"/>
    <w:uiPriority w:val="99"/>
    <w:semiHidden/>
    <w:unhideWhenUsed/>
    <w:rsid w:val="007B18C8"/>
  </w:style>
  <w:style w:type="numbering" w:customStyle="1" w:styleId="12422">
    <w:name w:val="无列表1242"/>
    <w:next w:val="a2"/>
    <w:semiHidden/>
    <w:rsid w:val="007B18C8"/>
  </w:style>
  <w:style w:type="numbering" w:customStyle="1" w:styleId="NoList2242">
    <w:name w:val="No List2242"/>
    <w:next w:val="a2"/>
    <w:semiHidden/>
    <w:rsid w:val="007B18C8"/>
  </w:style>
  <w:style w:type="numbering" w:customStyle="1" w:styleId="NoList3242">
    <w:name w:val="No List3242"/>
    <w:next w:val="a2"/>
    <w:uiPriority w:val="99"/>
    <w:semiHidden/>
    <w:rsid w:val="007B18C8"/>
  </w:style>
  <w:style w:type="numbering" w:customStyle="1" w:styleId="NoList11242">
    <w:name w:val="No List11242"/>
    <w:next w:val="a2"/>
    <w:uiPriority w:val="99"/>
    <w:semiHidden/>
    <w:unhideWhenUsed/>
    <w:rsid w:val="007B18C8"/>
  </w:style>
  <w:style w:type="numbering" w:customStyle="1" w:styleId="13420">
    <w:name w:val="無清單1342"/>
    <w:next w:val="a2"/>
    <w:uiPriority w:val="99"/>
    <w:semiHidden/>
    <w:unhideWhenUsed/>
    <w:rsid w:val="007B18C8"/>
  </w:style>
  <w:style w:type="numbering" w:customStyle="1" w:styleId="112420">
    <w:name w:val="無清單11242"/>
    <w:next w:val="a2"/>
    <w:uiPriority w:val="99"/>
    <w:semiHidden/>
    <w:unhideWhenUsed/>
    <w:rsid w:val="007B18C8"/>
  </w:style>
  <w:style w:type="numbering" w:customStyle="1" w:styleId="2142">
    <w:name w:val="无列表2142"/>
    <w:next w:val="a2"/>
    <w:uiPriority w:val="99"/>
    <w:semiHidden/>
    <w:unhideWhenUsed/>
    <w:rsid w:val="007B18C8"/>
  </w:style>
  <w:style w:type="numbering" w:customStyle="1" w:styleId="NoList12232">
    <w:name w:val="No List12232"/>
    <w:next w:val="a2"/>
    <w:uiPriority w:val="99"/>
    <w:semiHidden/>
    <w:unhideWhenUsed/>
    <w:rsid w:val="007B18C8"/>
  </w:style>
  <w:style w:type="numbering" w:customStyle="1" w:styleId="112321">
    <w:name w:val="リストなし11232"/>
    <w:next w:val="a2"/>
    <w:uiPriority w:val="99"/>
    <w:semiHidden/>
    <w:unhideWhenUsed/>
    <w:rsid w:val="007B18C8"/>
  </w:style>
  <w:style w:type="numbering" w:customStyle="1" w:styleId="112322">
    <w:name w:val="无列表11232"/>
    <w:next w:val="a2"/>
    <w:semiHidden/>
    <w:rsid w:val="007B18C8"/>
  </w:style>
  <w:style w:type="numbering" w:customStyle="1" w:styleId="NoList21232">
    <w:name w:val="No List21232"/>
    <w:next w:val="a2"/>
    <w:semiHidden/>
    <w:rsid w:val="007B18C8"/>
  </w:style>
  <w:style w:type="numbering" w:customStyle="1" w:styleId="NoList31232">
    <w:name w:val="No List31232"/>
    <w:next w:val="a2"/>
    <w:uiPriority w:val="99"/>
    <w:semiHidden/>
    <w:rsid w:val="007B18C8"/>
  </w:style>
  <w:style w:type="numbering" w:customStyle="1" w:styleId="NoList111242">
    <w:name w:val="No List111242"/>
    <w:next w:val="a2"/>
    <w:uiPriority w:val="99"/>
    <w:semiHidden/>
    <w:unhideWhenUsed/>
    <w:rsid w:val="007B18C8"/>
  </w:style>
  <w:style w:type="numbering" w:customStyle="1" w:styleId="122320">
    <w:name w:val="無清單12232"/>
    <w:next w:val="a2"/>
    <w:uiPriority w:val="99"/>
    <w:semiHidden/>
    <w:unhideWhenUsed/>
    <w:rsid w:val="007B18C8"/>
  </w:style>
  <w:style w:type="numbering" w:customStyle="1" w:styleId="1112320">
    <w:name w:val="無清單111232"/>
    <w:next w:val="a2"/>
    <w:uiPriority w:val="99"/>
    <w:semiHidden/>
    <w:unhideWhenUsed/>
    <w:rsid w:val="007B18C8"/>
  </w:style>
  <w:style w:type="numbering" w:customStyle="1" w:styleId="NoList621">
    <w:name w:val="No List621"/>
    <w:next w:val="a2"/>
    <w:uiPriority w:val="99"/>
    <w:semiHidden/>
    <w:unhideWhenUsed/>
    <w:rsid w:val="007B18C8"/>
  </w:style>
  <w:style w:type="numbering" w:customStyle="1" w:styleId="NoList1421">
    <w:name w:val="No List1421"/>
    <w:next w:val="a2"/>
    <w:uiPriority w:val="99"/>
    <w:semiHidden/>
    <w:unhideWhenUsed/>
    <w:rsid w:val="007B18C8"/>
  </w:style>
  <w:style w:type="numbering" w:customStyle="1" w:styleId="13212">
    <w:name w:val="リストなし1321"/>
    <w:next w:val="a2"/>
    <w:uiPriority w:val="99"/>
    <w:semiHidden/>
    <w:unhideWhenUsed/>
    <w:rsid w:val="007B18C8"/>
  </w:style>
  <w:style w:type="numbering" w:customStyle="1" w:styleId="13221">
    <w:name w:val="无列表1322"/>
    <w:next w:val="a2"/>
    <w:semiHidden/>
    <w:rsid w:val="007B18C8"/>
  </w:style>
  <w:style w:type="numbering" w:customStyle="1" w:styleId="NoList2321">
    <w:name w:val="No List2321"/>
    <w:next w:val="a2"/>
    <w:semiHidden/>
    <w:rsid w:val="007B18C8"/>
  </w:style>
  <w:style w:type="numbering" w:customStyle="1" w:styleId="NoList3321">
    <w:name w:val="No List3321"/>
    <w:next w:val="a2"/>
    <w:uiPriority w:val="99"/>
    <w:semiHidden/>
    <w:rsid w:val="007B18C8"/>
  </w:style>
  <w:style w:type="numbering" w:customStyle="1" w:styleId="NoList11322">
    <w:name w:val="No List11322"/>
    <w:next w:val="a2"/>
    <w:uiPriority w:val="99"/>
    <w:semiHidden/>
    <w:unhideWhenUsed/>
    <w:rsid w:val="007B18C8"/>
  </w:style>
  <w:style w:type="numbering" w:customStyle="1" w:styleId="14210">
    <w:name w:val="無清單1421"/>
    <w:next w:val="a2"/>
    <w:uiPriority w:val="99"/>
    <w:semiHidden/>
    <w:unhideWhenUsed/>
    <w:rsid w:val="007B18C8"/>
  </w:style>
  <w:style w:type="numbering" w:customStyle="1" w:styleId="113210">
    <w:name w:val="無清單11321"/>
    <w:next w:val="a2"/>
    <w:uiPriority w:val="99"/>
    <w:semiHidden/>
    <w:unhideWhenUsed/>
    <w:rsid w:val="007B18C8"/>
  </w:style>
  <w:style w:type="numbering" w:customStyle="1" w:styleId="2222">
    <w:name w:val="无列表2222"/>
    <w:next w:val="a2"/>
    <w:uiPriority w:val="99"/>
    <w:semiHidden/>
    <w:unhideWhenUsed/>
    <w:rsid w:val="007B18C8"/>
  </w:style>
  <w:style w:type="numbering" w:customStyle="1" w:styleId="NoList12321">
    <w:name w:val="No List12321"/>
    <w:next w:val="a2"/>
    <w:uiPriority w:val="99"/>
    <w:semiHidden/>
    <w:unhideWhenUsed/>
    <w:rsid w:val="007B18C8"/>
  </w:style>
  <w:style w:type="numbering" w:customStyle="1" w:styleId="113211">
    <w:name w:val="リストなし11321"/>
    <w:next w:val="a2"/>
    <w:uiPriority w:val="99"/>
    <w:semiHidden/>
    <w:unhideWhenUsed/>
    <w:rsid w:val="007B18C8"/>
  </w:style>
  <w:style w:type="numbering" w:customStyle="1" w:styleId="113212">
    <w:name w:val="无列表11321"/>
    <w:next w:val="a2"/>
    <w:semiHidden/>
    <w:rsid w:val="007B18C8"/>
  </w:style>
  <w:style w:type="numbering" w:customStyle="1" w:styleId="NoList21321">
    <w:name w:val="No List21321"/>
    <w:next w:val="a2"/>
    <w:semiHidden/>
    <w:rsid w:val="007B18C8"/>
  </w:style>
  <w:style w:type="numbering" w:customStyle="1" w:styleId="NoList31321">
    <w:name w:val="No List31321"/>
    <w:next w:val="a2"/>
    <w:uiPriority w:val="99"/>
    <w:semiHidden/>
    <w:rsid w:val="007B18C8"/>
  </w:style>
  <w:style w:type="numbering" w:customStyle="1" w:styleId="NoList111321">
    <w:name w:val="No List111321"/>
    <w:next w:val="a2"/>
    <w:uiPriority w:val="99"/>
    <w:semiHidden/>
    <w:unhideWhenUsed/>
    <w:rsid w:val="007B18C8"/>
  </w:style>
  <w:style w:type="numbering" w:customStyle="1" w:styleId="123210">
    <w:name w:val="無清單12321"/>
    <w:next w:val="a2"/>
    <w:uiPriority w:val="99"/>
    <w:semiHidden/>
    <w:unhideWhenUsed/>
    <w:rsid w:val="007B18C8"/>
  </w:style>
  <w:style w:type="numbering" w:customStyle="1" w:styleId="1113210">
    <w:name w:val="無清單111321"/>
    <w:next w:val="a2"/>
    <w:uiPriority w:val="99"/>
    <w:semiHidden/>
    <w:unhideWhenUsed/>
    <w:rsid w:val="007B18C8"/>
  </w:style>
  <w:style w:type="numbering" w:customStyle="1" w:styleId="NoList4122">
    <w:name w:val="No List4122"/>
    <w:next w:val="a2"/>
    <w:uiPriority w:val="99"/>
    <w:semiHidden/>
    <w:unhideWhenUsed/>
    <w:rsid w:val="007B18C8"/>
  </w:style>
  <w:style w:type="numbering" w:customStyle="1" w:styleId="NoList121122">
    <w:name w:val="No List121122"/>
    <w:next w:val="a2"/>
    <w:uiPriority w:val="99"/>
    <w:semiHidden/>
    <w:unhideWhenUsed/>
    <w:rsid w:val="007B18C8"/>
  </w:style>
  <w:style w:type="numbering" w:customStyle="1" w:styleId="1111221">
    <w:name w:val="リストなし111122"/>
    <w:next w:val="a2"/>
    <w:uiPriority w:val="99"/>
    <w:semiHidden/>
    <w:unhideWhenUsed/>
    <w:rsid w:val="007B18C8"/>
  </w:style>
  <w:style w:type="numbering" w:customStyle="1" w:styleId="1111222">
    <w:name w:val="无列表111122"/>
    <w:next w:val="a2"/>
    <w:semiHidden/>
    <w:rsid w:val="007B18C8"/>
  </w:style>
  <w:style w:type="numbering" w:customStyle="1" w:styleId="NoList211122">
    <w:name w:val="No List211122"/>
    <w:next w:val="a2"/>
    <w:semiHidden/>
    <w:rsid w:val="007B18C8"/>
  </w:style>
  <w:style w:type="numbering" w:customStyle="1" w:styleId="NoList311122">
    <w:name w:val="No List311122"/>
    <w:next w:val="a2"/>
    <w:uiPriority w:val="99"/>
    <w:semiHidden/>
    <w:rsid w:val="007B18C8"/>
  </w:style>
  <w:style w:type="numbering" w:customStyle="1" w:styleId="NoList1111122">
    <w:name w:val="No List1111122"/>
    <w:next w:val="a2"/>
    <w:uiPriority w:val="99"/>
    <w:semiHidden/>
    <w:unhideWhenUsed/>
    <w:rsid w:val="007B18C8"/>
  </w:style>
  <w:style w:type="numbering" w:customStyle="1" w:styleId="1211220">
    <w:name w:val="無清單121122"/>
    <w:next w:val="a2"/>
    <w:uiPriority w:val="99"/>
    <w:semiHidden/>
    <w:unhideWhenUsed/>
    <w:rsid w:val="007B18C8"/>
  </w:style>
  <w:style w:type="numbering" w:customStyle="1" w:styleId="11111220">
    <w:name w:val="無清單1111122"/>
    <w:next w:val="a2"/>
    <w:uiPriority w:val="99"/>
    <w:semiHidden/>
    <w:unhideWhenUsed/>
    <w:rsid w:val="007B18C8"/>
  </w:style>
  <w:style w:type="numbering" w:customStyle="1" w:styleId="NoList5121">
    <w:name w:val="No List5121"/>
    <w:next w:val="a2"/>
    <w:uiPriority w:val="99"/>
    <w:semiHidden/>
    <w:unhideWhenUsed/>
    <w:rsid w:val="007B18C8"/>
  </w:style>
  <w:style w:type="numbering" w:customStyle="1" w:styleId="NoList13122">
    <w:name w:val="No List13122"/>
    <w:next w:val="a2"/>
    <w:uiPriority w:val="99"/>
    <w:semiHidden/>
    <w:unhideWhenUsed/>
    <w:rsid w:val="007B18C8"/>
  </w:style>
  <w:style w:type="numbering" w:customStyle="1" w:styleId="121221">
    <w:name w:val="リストなし12122"/>
    <w:next w:val="a2"/>
    <w:uiPriority w:val="99"/>
    <w:semiHidden/>
    <w:unhideWhenUsed/>
    <w:rsid w:val="007B18C8"/>
  </w:style>
  <w:style w:type="numbering" w:customStyle="1" w:styleId="121222">
    <w:name w:val="无列表12122"/>
    <w:next w:val="a2"/>
    <w:semiHidden/>
    <w:rsid w:val="007B18C8"/>
  </w:style>
  <w:style w:type="numbering" w:customStyle="1" w:styleId="NoList22122">
    <w:name w:val="No List22122"/>
    <w:next w:val="a2"/>
    <w:semiHidden/>
    <w:rsid w:val="007B18C8"/>
  </w:style>
  <w:style w:type="numbering" w:customStyle="1" w:styleId="NoList32122">
    <w:name w:val="No List32122"/>
    <w:next w:val="a2"/>
    <w:uiPriority w:val="99"/>
    <w:semiHidden/>
    <w:rsid w:val="007B18C8"/>
  </w:style>
  <w:style w:type="numbering" w:customStyle="1" w:styleId="NoList112122">
    <w:name w:val="No List112122"/>
    <w:next w:val="a2"/>
    <w:uiPriority w:val="99"/>
    <w:semiHidden/>
    <w:unhideWhenUsed/>
    <w:rsid w:val="007B18C8"/>
  </w:style>
  <w:style w:type="numbering" w:customStyle="1" w:styleId="131220">
    <w:name w:val="無清單13122"/>
    <w:next w:val="a2"/>
    <w:uiPriority w:val="99"/>
    <w:semiHidden/>
    <w:unhideWhenUsed/>
    <w:rsid w:val="007B18C8"/>
  </w:style>
  <w:style w:type="numbering" w:customStyle="1" w:styleId="1121220">
    <w:name w:val="無清單112122"/>
    <w:next w:val="a2"/>
    <w:uiPriority w:val="99"/>
    <w:semiHidden/>
    <w:unhideWhenUsed/>
    <w:rsid w:val="007B18C8"/>
  </w:style>
  <w:style w:type="numbering" w:customStyle="1" w:styleId="21122">
    <w:name w:val="无列表21122"/>
    <w:next w:val="a2"/>
    <w:uiPriority w:val="99"/>
    <w:semiHidden/>
    <w:unhideWhenUsed/>
    <w:rsid w:val="007B18C8"/>
  </w:style>
  <w:style w:type="numbering" w:customStyle="1" w:styleId="NoList122122">
    <w:name w:val="No List122122"/>
    <w:next w:val="a2"/>
    <w:uiPriority w:val="99"/>
    <w:semiHidden/>
    <w:unhideWhenUsed/>
    <w:rsid w:val="007B18C8"/>
  </w:style>
  <w:style w:type="numbering" w:customStyle="1" w:styleId="1121221">
    <w:name w:val="リストなし112122"/>
    <w:next w:val="a2"/>
    <w:uiPriority w:val="99"/>
    <w:semiHidden/>
    <w:unhideWhenUsed/>
    <w:rsid w:val="007B18C8"/>
  </w:style>
  <w:style w:type="numbering" w:customStyle="1" w:styleId="1121222">
    <w:name w:val="无列表112122"/>
    <w:next w:val="a2"/>
    <w:semiHidden/>
    <w:rsid w:val="007B18C8"/>
  </w:style>
  <w:style w:type="numbering" w:customStyle="1" w:styleId="NoList212122">
    <w:name w:val="No List212122"/>
    <w:next w:val="a2"/>
    <w:semiHidden/>
    <w:rsid w:val="007B18C8"/>
  </w:style>
  <w:style w:type="numbering" w:customStyle="1" w:styleId="NoList312122">
    <w:name w:val="No List312122"/>
    <w:next w:val="a2"/>
    <w:uiPriority w:val="99"/>
    <w:semiHidden/>
    <w:rsid w:val="007B18C8"/>
  </w:style>
  <w:style w:type="numbering" w:customStyle="1" w:styleId="NoList1112122">
    <w:name w:val="No List1112122"/>
    <w:next w:val="a2"/>
    <w:uiPriority w:val="99"/>
    <w:semiHidden/>
    <w:unhideWhenUsed/>
    <w:rsid w:val="007B18C8"/>
  </w:style>
  <w:style w:type="numbering" w:customStyle="1" w:styleId="122122">
    <w:name w:val="無清單122122"/>
    <w:next w:val="a2"/>
    <w:uiPriority w:val="99"/>
    <w:semiHidden/>
    <w:unhideWhenUsed/>
    <w:rsid w:val="007B18C8"/>
  </w:style>
  <w:style w:type="numbering" w:customStyle="1" w:styleId="1112122">
    <w:name w:val="無清單1112122"/>
    <w:next w:val="a2"/>
    <w:uiPriority w:val="99"/>
    <w:semiHidden/>
    <w:unhideWhenUsed/>
    <w:rsid w:val="007B18C8"/>
  </w:style>
  <w:style w:type="numbering" w:customStyle="1" w:styleId="3120">
    <w:name w:val="无列表312"/>
    <w:next w:val="a2"/>
    <w:uiPriority w:val="99"/>
    <w:semiHidden/>
    <w:unhideWhenUsed/>
    <w:rsid w:val="007B18C8"/>
  </w:style>
  <w:style w:type="numbering" w:customStyle="1" w:styleId="131121">
    <w:name w:val="无列表13112"/>
    <w:next w:val="a2"/>
    <w:semiHidden/>
    <w:rsid w:val="007B18C8"/>
  </w:style>
  <w:style w:type="numbering" w:customStyle="1" w:styleId="NoList113111">
    <w:name w:val="No List113111"/>
    <w:next w:val="a2"/>
    <w:uiPriority w:val="99"/>
    <w:semiHidden/>
    <w:unhideWhenUsed/>
    <w:rsid w:val="007B18C8"/>
  </w:style>
  <w:style w:type="numbering" w:customStyle="1" w:styleId="NoList41112">
    <w:name w:val="No List41112"/>
    <w:next w:val="a2"/>
    <w:uiPriority w:val="99"/>
    <w:semiHidden/>
    <w:unhideWhenUsed/>
    <w:rsid w:val="007B18C8"/>
  </w:style>
  <w:style w:type="numbering" w:customStyle="1" w:styleId="22112">
    <w:name w:val="无列表22112"/>
    <w:next w:val="a2"/>
    <w:uiPriority w:val="99"/>
    <w:semiHidden/>
    <w:unhideWhenUsed/>
    <w:rsid w:val="007B18C8"/>
  </w:style>
  <w:style w:type="numbering" w:customStyle="1" w:styleId="NoList1211112">
    <w:name w:val="No List1211112"/>
    <w:next w:val="a2"/>
    <w:uiPriority w:val="99"/>
    <w:semiHidden/>
    <w:unhideWhenUsed/>
    <w:rsid w:val="007B18C8"/>
  </w:style>
  <w:style w:type="numbering" w:customStyle="1" w:styleId="11111121">
    <w:name w:val="リストなし1111112"/>
    <w:next w:val="a2"/>
    <w:uiPriority w:val="99"/>
    <w:semiHidden/>
    <w:unhideWhenUsed/>
    <w:rsid w:val="007B18C8"/>
  </w:style>
  <w:style w:type="numbering" w:customStyle="1" w:styleId="11111122">
    <w:name w:val="无列表1111112"/>
    <w:next w:val="a2"/>
    <w:semiHidden/>
    <w:rsid w:val="007B18C8"/>
  </w:style>
  <w:style w:type="numbering" w:customStyle="1" w:styleId="NoList2111112">
    <w:name w:val="No List2111112"/>
    <w:next w:val="a2"/>
    <w:semiHidden/>
    <w:rsid w:val="007B18C8"/>
  </w:style>
  <w:style w:type="numbering" w:customStyle="1" w:styleId="NoList3111112">
    <w:name w:val="No List3111112"/>
    <w:next w:val="a2"/>
    <w:uiPriority w:val="99"/>
    <w:semiHidden/>
    <w:rsid w:val="007B18C8"/>
  </w:style>
  <w:style w:type="numbering" w:customStyle="1" w:styleId="NoList11111112">
    <w:name w:val="No List11111112"/>
    <w:next w:val="a2"/>
    <w:uiPriority w:val="99"/>
    <w:semiHidden/>
    <w:unhideWhenUsed/>
    <w:rsid w:val="007B18C8"/>
  </w:style>
  <w:style w:type="numbering" w:customStyle="1" w:styleId="12111120">
    <w:name w:val="無清單1211112"/>
    <w:next w:val="a2"/>
    <w:uiPriority w:val="99"/>
    <w:semiHidden/>
    <w:unhideWhenUsed/>
    <w:rsid w:val="007B18C8"/>
  </w:style>
  <w:style w:type="numbering" w:customStyle="1" w:styleId="111111120">
    <w:name w:val="無清單11111112"/>
    <w:next w:val="a2"/>
    <w:uiPriority w:val="99"/>
    <w:semiHidden/>
    <w:unhideWhenUsed/>
    <w:rsid w:val="007B18C8"/>
  </w:style>
  <w:style w:type="numbering" w:customStyle="1" w:styleId="NoList131112">
    <w:name w:val="No List131112"/>
    <w:next w:val="a2"/>
    <w:uiPriority w:val="99"/>
    <w:semiHidden/>
    <w:unhideWhenUsed/>
    <w:rsid w:val="007B18C8"/>
  </w:style>
  <w:style w:type="numbering" w:customStyle="1" w:styleId="1211121">
    <w:name w:val="リストなし121112"/>
    <w:next w:val="a2"/>
    <w:uiPriority w:val="99"/>
    <w:semiHidden/>
    <w:unhideWhenUsed/>
    <w:rsid w:val="007B18C8"/>
  </w:style>
  <w:style w:type="numbering" w:customStyle="1" w:styleId="1211122">
    <w:name w:val="无列表121112"/>
    <w:next w:val="a2"/>
    <w:semiHidden/>
    <w:rsid w:val="007B18C8"/>
  </w:style>
  <w:style w:type="numbering" w:customStyle="1" w:styleId="NoList221112">
    <w:name w:val="No List221112"/>
    <w:next w:val="a2"/>
    <w:semiHidden/>
    <w:rsid w:val="007B18C8"/>
  </w:style>
  <w:style w:type="numbering" w:customStyle="1" w:styleId="NoList321112">
    <w:name w:val="No List321112"/>
    <w:next w:val="a2"/>
    <w:uiPriority w:val="99"/>
    <w:semiHidden/>
    <w:rsid w:val="007B18C8"/>
  </w:style>
  <w:style w:type="numbering" w:customStyle="1" w:styleId="NoList1121112">
    <w:name w:val="No List1121112"/>
    <w:next w:val="a2"/>
    <w:uiPriority w:val="99"/>
    <w:semiHidden/>
    <w:unhideWhenUsed/>
    <w:rsid w:val="007B18C8"/>
  </w:style>
  <w:style w:type="numbering" w:customStyle="1" w:styleId="131112">
    <w:name w:val="無清單131112"/>
    <w:next w:val="a2"/>
    <w:uiPriority w:val="99"/>
    <w:semiHidden/>
    <w:unhideWhenUsed/>
    <w:rsid w:val="007B18C8"/>
  </w:style>
  <w:style w:type="numbering" w:customStyle="1" w:styleId="11211120">
    <w:name w:val="無清單1121112"/>
    <w:next w:val="a2"/>
    <w:uiPriority w:val="99"/>
    <w:semiHidden/>
    <w:unhideWhenUsed/>
    <w:rsid w:val="007B18C8"/>
  </w:style>
  <w:style w:type="numbering" w:customStyle="1" w:styleId="211112">
    <w:name w:val="无列表211112"/>
    <w:next w:val="a2"/>
    <w:uiPriority w:val="99"/>
    <w:semiHidden/>
    <w:unhideWhenUsed/>
    <w:rsid w:val="007B18C8"/>
  </w:style>
  <w:style w:type="numbering" w:customStyle="1" w:styleId="NoList1221112">
    <w:name w:val="No List1221112"/>
    <w:next w:val="a2"/>
    <w:uiPriority w:val="99"/>
    <w:semiHidden/>
    <w:unhideWhenUsed/>
    <w:rsid w:val="007B18C8"/>
  </w:style>
  <w:style w:type="numbering" w:customStyle="1" w:styleId="11211121">
    <w:name w:val="リストなし1121112"/>
    <w:next w:val="a2"/>
    <w:uiPriority w:val="99"/>
    <w:semiHidden/>
    <w:unhideWhenUsed/>
    <w:rsid w:val="007B18C8"/>
  </w:style>
  <w:style w:type="numbering" w:customStyle="1" w:styleId="11211122">
    <w:name w:val="无列表1121112"/>
    <w:next w:val="a2"/>
    <w:semiHidden/>
    <w:rsid w:val="007B18C8"/>
  </w:style>
  <w:style w:type="numbering" w:customStyle="1" w:styleId="NoList2121112">
    <w:name w:val="No List2121112"/>
    <w:next w:val="a2"/>
    <w:semiHidden/>
    <w:rsid w:val="007B18C8"/>
  </w:style>
  <w:style w:type="numbering" w:customStyle="1" w:styleId="NoList3121112">
    <w:name w:val="No List3121112"/>
    <w:next w:val="a2"/>
    <w:uiPriority w:val="99"/>
    <w:semiHidden/>
    <w:rsid w:val="007B18C8"/>
  </w:style>
  <w:style w:type="numbering" w:customStyle="1" w:styleId="NoList11121112">
    <w:name w:val="No List11121112"/>
    <w:next w:val="a2"/>
    <w:uiPriority w:val="99"/>
    <w:semiHidden/>
    <w:unhideWhenUsed/>
    <w:rsid w:val="007B18C8"/>
  </w:style>
  <w:style w:type="numbering" w:customStyle="1" w:styleId="1221112">
    <w:name w:val="無清單1221112"/>
    <w:next w:val="a2"/>
    <w:uiPriority w:val="99"/>
    <w:semiHidden/>
    <w:unhideWhenUsed/>
    <w:rsid w:val="007B18C8"/>
  </w:style>
  <w:style w:type="numbering" w:customStyle="1" w:styleId="11121112">
    <w:name w:val="無清單11121112"/>
    <w:next w:val="a2"/>
    <w:uiPriority w:val="99"/>
    <w:semiHidden/>
    <w:unhideWhenUsed/>
    <w:rsid w:val="007B18C8"/>
  </w:style>
  <w:style w:type="numbering" w:customStyle="1" w:styleId="NoList51111">
    <w:name w:val="No List51111"/>
    <w:next w:val="a2"/>
    <w:uiPriority w:val="99"/>
    <w:semiHidden/>
    <w:unhideWhenUsed/>
    <w:rsid w:val="007B18C8"/>
  </w:style>
  <w:style w:type="numbering" w:customStyle="1" w:styleId="NoList6111">
    <w:name w:val="No List6111"/>
    <w:next w:val="a2"/>
    <w:uiPriority w:val="99"/>
    <w:semiHidden/>
    <w:unhideWhenUsed/>
    <w:rsid w:val="007B18C8"/>
  </w:style>
  <w:style w:type="numbering" w:customStyle="1" w:styleId="NoList14111">
    <w:name w:val="No List14111"/>
    <w:next w:val="a2"/>
    <w:uiPriority w:val="99"/>
    <w:semiHidden/>
    <w:unhideWhenUsed/>
    <w:rsid w:val="007B18C8"/>
  </w:style>
  <w:style w:type="numbering" w:customStyle="1" w:styleId="131113">
    <w:name w:val="リストなし13111"/>
    <w:next w:val="a2"/>
    <w:uiPriority w:val="99"/>
    <w:semiHidden/>
    <w:unhideWhenUsed/>
    <w:rsid w:val="007B18C8"/>
  </w:style>
  <w:style w:type="numbering" w:customStyle="1" w:styleId="NoList23111">
    <w:name w:val="No List23111"/>
    <w:next w:val="a2"/>
    <w:semiHidden/>
    <w:rsid w:val="007B18C8"/>
  </w:style>
  <w:style w:type="numbering" w:customStyle="1" w:styleId="NoList33111">
    <w:name w:val="No List33111"/>
    <w:next w:val="a2"/>
    <w:uiPriority w:val="99"/>
    <w:semiHidden/>
    <w:rsid w:val="007B18C8"/>
  </w:style>
  <w:style w:type="numbering" w:customStyle="1" w:styleId="NoList11411">
    <w:name w:val="No List11411"/>
    <w:next w:val="a2"/>
    <w:uiPriority w:val="99"/>
    <w:semiHidden/>
    <w:unhideWhenUsed/>
    <w:rsid w:val="007B18C8"/>
  </w:style>
  <w:style w:type="numbering" w:customStyle="1" w:styleId="14111">
    <w:name w:val="無清單14111"/>
    <w:next w:val="a2"/>
    <w:uiPriority w:val="99"/>
    <w:semiHidden/>
    <w:unhideWhenUsed/>
    <w:rsid w:val="007B18C8"/>
  </w:style>
  <w:style w:type="numbering" w:customStyle="1" w:styleId="1131110">
    <w:name w:val="無清單113111"/>
    <w:next w:val="a2"/>
    <w:uiPriority w:val="99"/>
    <w:semiHidden/>
    <w:unhideWhenUsed/>
    <w:rsid w:val="007B18C8"/>
  </w:style>
  <w:style w:type="numbering" w:customStyle="1" w:styleId="NoList4211">
    <w:name w:val="No List4211"/>
    <w:next w:val="a2"/>
    <w:uiPriority w:val="99"/>
    <w:semiHidden/>
    <w:unhideWhenUsed/>
    <w:rsid w:val="007B18C8"/>
  </w:style>
  <w:style w:type="numbering" w:customStyle="1" w:styleId="NoList123111">
    <w:name w:val="No List123111"/>
    <w:next w:val="a2"/>
    <w:uiPriority w:val="99"/>
    <w:semiHidden/>
    <w:unhideWhenUsed/>
    <w:rsid w:val="007B18C8"/>
  </w:style>
  <w:style w:type="numbering" w:customStyle="1" w:styleId="1131111">
    <w:name w:val="リストなし113111"/>
    <w:next w:val="a2"/>
    <w:uiPriority w:val="99"/>
    <w:semiHidden/>
    <w:unhideWhenUsed/>
    <w:rsid w:val="007B18C8"/>
  </w:style>
  <w:style w:type="numbering" w:customStyle="1" w:styleId="1131112">
    <w:name w:val="无列表113111"/>
    <w:next w:val="a2"/>
    <w:semiHidden/>
    <w:rsid w:val="007B18C8"/>
  </w:style>
  <w:style w:type="numbering" w:customStyle="1" w:styleId="NoList213111">
    <w:name w:val="No List213111"/>
    <w:next w:val="a2"/>
    <w:semiHidden/>
    <w:rsid w:val="007B18C8"/>
  </w:style>
  <w:style w:type="numbering" w:customStyle="1" w:styleId="NoList313111">
    <w:name w:val="No List313111"/>
    <w:next w:val="a2"/>
    <w:uiPriority w:val="99"/>
    <w:semiHidden/>
    <w:rsid w:val="007B18C8"/>
  </w:style>
  <w:style w:type="numbering" w:customStyle="1" w:styleId="NoList1113111">
    <w:name w:val="No List1113111"/>
    <w:next w:val="a2"/>
    <w:uiPriority w:val="99"/>
    <w:semiHidden/>
    <w:unhideWhenUsed/>
    <w:rsid w:val="007B18C8"/>
  </w:style>
  <w:style w:type="numbering" w:customStyle="1" w:styleId="123111">
    <w:name w:val="無清單123111"/>
    <w:next w:val="a2"/>
    <w:uiPriority w:val="99"/>
    <w:semiHidden/>
    <w:unhideWhenUsed/>
    <w:rsid w:val="007B18C8"/>
  </w:style>
  <w:style w:type="numbering" w:customStyle="1" w:styleId="1113111">
    <w:name w:val="無清單1113111"/>
    <w:next w:val="a2"/>
    <w:uiPriority w:val="99"/>
    <w:semiHidden/>
    <w:unhideWhenUsed/>
    <w:rsid w:val="007B18C8"/>
  </w:style>
  <w:style w:type="numbering" w:customStyle="1" w:styleId="NoList1212111">
    <w:name w:val="No List1212111"/>
    <w:next w:val="a2"/>
    <w:uiPriority w:val="99"/>
    <w:semiHidden/>
    <w:unhideWhenUsed/>
    <w:rsid w:val="007B18C8"/>
  </w:style>
  <w:style w:type="numbering" w:customStyle="1" w:styleId="11121110">
    <w:name w:val="リストなし1112111"/>
    <w:next w:val="a2"/>
    <w:uiPriority w:val="99"/>
    <w:semiHidden/>
    <w:unhideWhenUsed/>
    <w:rsid w:val="007B18C8"/>
  </w:style>
  <w:style w:type="numbering" w:customStyle="1" w:styleId="11121113">
    <w:name w:val="无列表1112111"/>
    <w:next w:val="a2"/>
    <w:semiHidden/>
    <w:rsid w:val="007B18C8"/>
  </w:style>
  <w:style w:type="numbering" w:customStyle="1" w:styleId="NoList2112111">
    <w:name w:val="No List2112111"/>
    <w:next w:val="a2"/>
    <w:semiHidden/>
    <w:rsid w:val="007B18C8"/>
  </w:style>
  <w:style w:type="numbering" w:customStyle="1" w:styleId="NoList3112111">
    <w:name w:val="No List3112111"/>
    <w:next w:val="a2"/>
    <w:uiPriority w:val="99"/>
    <w:semiHidden/>
    <w:rsid w:val="007B18C8"/>
  </w:style>
  <w:style w:type="numbering" w:customStyle="1" w:styleId="NoList11112111">
    <w:name w:val="No List11112111"/>
    <w:next w:val="a2"/>
    <w:uiPriority w:val="99"/>
    <w:semiHidden/>
    <w:unhideWhenUsed/>
    <w:rsid w:val="007B18C8"/>
  </w:style>
  <w:style w:type="numbering" w:customStyle="1" w:styleId="12121110">
    <w:name w:val="無清單1212111"/>
    <w:next w:val="a2"/>
    <w:uiPriority w:val="99"/>
    <w:semiHidden/>
    <w:unhideWhenUsed/>
    <w:rsid w:val="007B18C8"/>
  </w:style>
  <w:style w:type="numbering" w:customStyle="1" w:styleId="11112111">
    <w:name w:val="無清單11112111"/>
    <w:next w:val="a2"/>
    <w:uiPriority w:val="99"/>
    <w:semiHidden/>
    <w:unhideWhenUsed/>
    <w:rsid w:val="007B18C8"/>
  </w:style>
  <w:style w:type="numbering" w:customStyle="1" w:styleId="NoList5211">
    <w:name w:val="No List5211"/>
    <w:next w:val="a2"/>
    <w:uiPriority w:val="99"/>
    <w:semiHidden/>
    <w:unhideWhenUsed/>
    <w:rsid w:val="007B18C8"/>
  </w:style>
  <w:style w:type="numbering" w:customStyle="1" w:styleId="NoList13211">
    <w:name w:val="No List13211"/>
    <w:next w:val="a2"/>
    <w:uiPriority w:val="99"/>
    <w:semiHidden/>
    <w:unhideWhenUsed/>
    <w:rsid w:val="007B18C8"/>
  </w:style>
  <w:style w:type="numbering" w:customStyle="1" w:styleId="122115">
    <w:name w:val="リストなし12211"/>
    <w:next w:val="a2"/>
    <w:uiPriority w:val="99"/>
    <w:semiHidden/>
    <w:unhideWhenUsed/>
    <w:rsid w:val="007B18C8"/>
  </w:style>
  <w:style w:type="numbering" w:customStyle="1" w:styleId="122123">
    <w:name w:val="无列表12212"/>
    <w:next w:val="a2"/>
    <w:semiHidden/>
    <w:rsid w:val="007B18C8"/>
  </w:style>
  <w:style w:type="numbering" w:customStyle="1" w:styleId="NoList22211">
    <w:name w:val="No List22211"/>
    <w:next w:val="a2"/>
    <w:semiHidden/>
    <w:rsid w:val="007B18C8"/>
  </w:style>
  <w:style w:type="numbering" w:customStyle="1" w:styleId="NoList32211">
    <w:name w:val="No List32211"/>
    <w:next w:val="a2"/>
    <w:uiPriority w:val="99"/>
    <w:semiHidden/>
    <w:rsid w:val="007B18C8"/>
  </w:style>
  <w:style w:type="numbering" w:customStyle="1" w:styleId="NoList112211">
    <w:name w:val="No List112211"/>
    <w:next w:val="a2"/>
    <w:uiPriority w:val="99"/>
    <w:semiHidden/>
    <w:unhideWhenUsed/>
    <w:rsid w:val="007B18C8"/>
  </w:style>
  <w:style w:type="numbering" w:customStyle="1" w:styleId="132110">
    <w:name w:val="無清單13211"/>
    <w:next w:val="a2"/>
    <w:uiPriority w:val="99"/>
    <w:semiHidden/>
    <w:unhideWhenUsed/>
    <w:rsid w:val="007B18C8"/>
  </w:style>
  <w:style w:type="numbering" w:customStyle="1" w:styleId="1122110">
    <w:name w:val="無清單112211"/>
    <w:next w:val="a2"/>
    <w:uiPriority w:val="99"/>
    <w:semiHidden/>
    <w:unhideWhenUsed/>
    <w:rsid w:val="007B18C8"/>
  </w:style>
  <w:style w:type="numbering" w:customStyle="1" w:styleId="212111">
    <w:name w:val="无列表212111"/>
    <w:next w:val="a2"/>
    <w:uiPriority w:val="99"/>
    <w:semiHidden/>
    <w:unhideWhenUsed/>
    <w:rsid w:val="007B18C8"/>
  </w:style>
  <w:style w:type="numbering" w:customStyle="1" w:styleId="NoList1112211">
    <w:name w:val="No List1112211"/>
    <w:next w:val="a2"/>
    <w:uiPriority w:val="99"/>
    <w:semiHidden/>
    <w:unhideWhenUsed/>
    <w:rsid w:val="007B18C8"/>
  </w:style>
  <w:style w:type="numbering" w:customStyle="1" w:styleId="NoList711">
    <w:name w:val="No List711"/>
    <w:next w:val="a2"/>
    <w:uiPriority w:val="99"/>
    <w:semiHidden/>
    <w:unhideWhenUsed/>
    <w:rsid w:val="007B18C8"/>
  </w:style>
  <w:style w:type="numbering" w:customStyle="1" w:styleId="NoList1511">
    <w:name w:val="No List1511"/>
    <w:next w:val="a2"/>
    <w:uiPriority w:val="99"/>
    <w:semiHidden/>
    <w:unhideWhenUsed/>
    <w:rsid w:val="007B18C8"/>
  </w:style>
  <w:style w:type="numbering" w:customStyle="1" w:styleId="14112">
    <w:name w:val="リストなし1411"/>
    <w:next w:val="a2"/>
    <w:uiPriority w:val="99"/>
    <w:semiHidden/>
    <w:unhideWhenUsed/>
    <w:rsid w:val="007B18C8"/>
  </w:style>
  <w:style w:type="numbering" w:customStyle="1" w:styleId="14113">
    <w:name w:val="无列表1411"/>
    <w:next w:val="a2"/>
    <w:semiHidden/>
    <w:rsid w:val="007B18C8"/>
  </w:style>
  <w:style w:type="numbering" w:customStyle="1" w:styleId="NoList2411">
    <w:name w:val="No List2411"/>
    <w:next w:val="a2"/>
    <w:semiHidden/>
    <w:rsid w:val="007B18C8"/>
  </w:style>
  <w:style w:type="numbering" w:customStyle="1" w:styleId="NoList3411">
    <w:name w:val="No List3411"/>
    <w:next w:val="a2"/>
    <w:uiPriority w:val="99"/>
    <w:semiHidden/>
    <w:rsid w:val="007B18C8"/>
  </w:style>
  <w:style w:type="numbering" w:customStyle="1" w:styleId="NoList11511">
    <w:name w:val="No List11511"/>
    <w:next w:val="a2"/>
    <w:uiPriority w:val="99"/>
    <w:semiHidden/>
    <w:unhideWhenUsed/>
    <w:rsid w:val="007B18C8"/>
  </w:style>
  <w:style w:type="numbering" w:customStyle="1" w:styleId="15110">
    <w:name w:val="無清單1511"/>
    <w:next w:val="a2"/>
    <w:uiPriority w:val="99"/>
    <w:semiHidden/>
    <w:unhideWhenUsed/>
    <w:rsid w:val="007B18C8"/>
  </w:style>
  <w:style w:type="numbering" w:customStyle="1" w:styleId="114110">
    <w:name w:val="無清單11411"/>
    <w:next w:val="a2"/>
    <w:uiPriority w:val="99"/>
    <w:semiHidden/>
    <w:unhideWhenUsed/>
    <w:rsid w:val="007B18C8"/>
  </w:style>
  <w:style w:type="numbering" w:customStyle="1" w:styleId="NoList4311">
    <w:name w:val="No List4311"/>
    <w:next w:val="a2"/>
    <w:uiPriority w:val="99"/>
    <w:semiHidden/>
    <w:unhideWhenUsed/>
    <w:rsid w:val="007B18C8"/>
  </w:style>
  <w:style w:type="numbering" w:customStyle="1" w:styleId="NoList12411">
    <w:name w:val="No List12411"/>
    <w:next w:val="a2"/>
    <w:uiPriority w:val="99"/>
    <w:semiHidden/>
    <w:unhideWhenUsed/>
    <w:rsid w:val="007B18C8"/>
  </w:style>
  <w:style w:type="numbering" w:customStyle="1" w:styleId="114111">
    <w:name w:val="リストなし11411"/>
    <w:next w:val="a2"/>
    <w:uiPriority w:val="99"/>
    <w:semiHidden/>
    <w:unhideWhenUsed/>
    <w:rsid w:val="007B18C8"/>
  </w:style>
  <w:style w:type="numbering" w:customStyle="1" w:styleId="114112">
    <w:name w:val="无列表11411"/>
    <w:next w:val="a2"/>
    <w:semiHidden/>
    <w:rsid w:val="007B18C8"/>
  </w:style>
  <w:style w:type="numbering" w:customStyle="1" w:styleId="NoList21411">
    <w:name w:val="No List21411"/>
    <w:next w:val="a2"/>
    <w:semiHidden/>
    <w:rsid w:val="007B18C8"/>
  </w:style>
  <w:style w:type="numbering" w:customStyle="1" w:styleId="NoList31411">
    <w:name w:val="No List31411"/>
    <w:next w:val="a2"/>
    <w:uiPriority w:val="99"/>
    <w:semiHidden/>
    <w:rsid w:val="007B18C8"/>
  </w:style>
  <w:style w:type="numbering" w:customStyle="1" w:styleId="NoList111411">
    <w:name w:val="No List111411"/>
    <w:next w:val="a2"/>
    <w:uiPriority w:val="99"/>
    <w:semiHidden/>
    <w:unhideWhenUsed/>
    <w:rsid w:val="007B18C8"/>
  </w:style>
  <w:style w:type="numbering" w:customStyle="1" w:styleId="124110">
    <w:name w:val="無清單12411"/>
    <w:next w:val="a2"/>
    <w:uiPriority w:val="99"/>
    <w:semiHidden/>
    <w:unhideWhenUsed/>
    <w:rsid w:val="007B18C8"/>
  </w:style>
  <w:style w:type="numbering" w:customStyle="1" w:styleId="1114110">
    <w:name w:val="無清單111411"/>
    <w:next w:val="a2"/>
    <w:uiPriority w:val="99"/>
    <w:semiHidden/>
    <w:unhideWhenUsed/>
    <w:rsid w:val="007B18C8"/>
  </w:style>
  <w:style w:type="numbering" w:customStyle="1" w:styleId="2311">
    <w:name w:val="无列表2311"/>
    <w:next w:val="a2"/>
    <w:uiPriority w:val="99"/>
    <w:semiHidden/>
    <w:unhideWhenUsed/>
    <w:rsid w:val="007B18C8"/>
  </w:style>
  <w:style w:type="numbering" w:customStyle="1" w:styleId="NoList121311">
    <w:name w:val="No List121311"/>
    <w:next w:val="a2"/>
    <w:uiPriority w:val="99"/>
    <w:semiHidden/>
    <w:unhideWhenUsed/>
    <w:rsid w:val="007B18C8"/>
  </w:style>
  <w:style w:type="numbering" w:customStyle="1" w:styleId="1113110">
    <w:name w:val="リストなし111311"/>
    <w:next w:val="a2"/>
    <w:uiPriority w:val="99"/>
    <w:semiHidden/>
    <w:unhideWhenUsed/>
    <w:rsid w:val="007B18C8"/>
  </w:style>
  <w:style w:type="numbering" w:customStyle="1" w:styleId="1113112">
    <w:name w:val="无列表111311"/>
    <w:next w:val="a2"/>
    <w:semiHidden/>
    <w:rsid w:val="007B18C8"/>
  </w:style>
  <w:style w:type="numbering" w:customStyle="1" w:styleId="NoList211311">
    <w:name w:val="No List211311"/>
    <w:next w:val="a2"/>
    <w:semiHidden/>
    <w:rsid w:val="007B18C8"/>
  </w:style>
  <w:style w:type="numbering" w:customStyle="1" w:styleId="NoList311311">
    <w:name w:val="No List311311"/>
    <w:next w:val="a2"/>
    <w:uiPriority w:val="99"/>
    <w:semiHidden/>
    <w:rsid w:val="007B18C8"/>
  </w:style>
  <w:style w:type="numbering" w:customStyle="1" w:styleId="NoList1111311">
    <w:name w:val="No List1111311"/>
    <w:next w:val="a2"/>
    <w:uiPriority w:val="99"/>
    <w:semiHidden/>
    <w:unhideWhenUsed/>
    <w:rsid w:val="007B18C8"/>
  </w:style>
  <w:style w:type="numbering" w:customStyle="1" w:styleId="121311">
    <w:name w:val="無清單121311"/>
    <w:next w:val="a2"/>
    <w:uiPriority w:val="99"/>
    <w:semiHidden/>
    <w:unhideWhenUsed/>
    <w:rsid w:val="007B18C8"/>
  </w:style>
  <w:style w:type="numbering" w:customStyle="1" w:styleId="1111311">
    <w:name w:val="無清單1111311"/>
    <w:next w:val="a2"/>
    <w:uiPriority w:val="99"/>
    <w:semiHidden/>
    <w:unhideWhenUsed/>
    <w:rsid w:val="007B18C8"/>
  </w:style>
  <w:style w:type="numbering" w:customStyle="1" w:styleId="NoList5311">
    <w:name w:val="No List5311"/>
    <w:next w:val="a2"/>
    <w:uiPriority w:val="99"/>
    <w:semiHidden/>
    <w:unhideWhenUsed/>
    <w:rsid w:val="007B18C8"/>
  </w:style>
  <w:style w:type="numbering" w:customStyle="1" w:styleId="NoList13311">
    <w:name w:val="No List13311"/>
    <w:next w:val="a2"/>
    <w:uiPriority w:val="99"/>
    <w:semiHidden/>
    <w:unhideWhenUsed/>
    <w:rsid w:val="007B18C8"/>
  </w:style>
  <w:style w:type="numbering" w:customStyle="1" w:styleId="123110">
    <w:name w:val="リストなし12311"/>
    <w:next w:val="a2"/>
    <w:uiPriority w:val="99"/>
    <w:semiHidden/>
    <w:unhideWhenUsed/>
    <w:rsid w:val="007B18C8"/>
  </w:style>
  <w:style w:type="numbering" w:customStyle="1" w:styleId="123112">
    <w:name w:val="无列表12311"/>
    <w:next w:val="a2"/>
    <w:semiHidden/>
    <w:rsid w:val="007B18C8"/>
  </w:style>
  <w:style w:type="numbering" w:customStyle="1" w:styleId="NoList22311">
    <w:name w:val="No List22311"/>
    <w:next w:val="a2"/>
    <w:semiHidden/>
    <w:rsid w:val="007B18C8"/>
  </w:style>
  <w:style w:type="numbering" w:customStyle="1" w:styleId="NoList32311">
    <w:name w:val="No List32311"/>
    <w:next w:val="a2"/>
    <w:uiPriority w:val="99"/>
    <w:semiHidden/>
    <w:rsid w:val="007B18C8"/>
  </w:style>
  <w:style w:type="numbering" w:customStyle="1" w:styleId="NoList112311">
    <w:name w:val="No List112311"/>
    <w:next w:val="a2"/>
    <w:uiPriority w:val="99"/>
    <w:semiHidden/>
    <w:unhideWhenUsed/>
    <w:rsid w:val="007B18C8"/>
  </w:style>
  <w:style w:type="numbering" w:customStyle="1" w:styleId="13311">
    <w:name w:val="無清單13311"/>
    <w:next w:val="a2"/>
    <w:uiPriority w:val="99"/>
    <w:semiHidden/>
    <w:unhideWhenUsed/>
    <w:rsid w:val="007B18C8"/>
  </w:style>
  <w:style w:type="numbering" w:customStyle="1" w:styleId="1123110">
    <w:name w:val="無清單112311"/>
    <w:next w:val="a2"/>
    <w:uiPriority w:val="99"/>
    <w:semiHidden/>
    <w:unhideWhenUsed/>
    <w:rsid w:val="007B18C8"/>
  </w:style>
  <w:style w:type="numbering" w:customStyle="1" w:styleId="21311">
    <w:name w:val="无列表21311"/>
    <w:next w:val="a2"/>
    <w:uiPriority w:val="99"/>
    <w:semiHidden/>
    <w:unhideWhenUsed/>
    <w:rsid w:val="007B18C8"/>
  </w:style>
  <w:style w:type="numbering" w:customStyle="1" w:styleId="NoList122211">
    <w:name w:val="No List122211"/>
    <w:next w:val="a2"/>
    <w:uiPriority w:val="99"/>
    <w:semiHidden/>
    <w:unhideWhenUsed/>
    <w:rsid w:val="007B18C8"/>
  </w:style>
  <w:style w:type="numbering" w:customStyle="1" w:styleId="1122111">
    <w:name w:val="リストなし112211"/>
    <w:next w:val="a2"/>
    <w:uiPriority w:val="99"/>
    <w:semiHidden/>
    <w:unhideWhenUsed/>
    <w:rsid w:val="007B18C8"/>
  </w:style>
  <w:style w:type="numbering" w:customStyle="1" w:styleId="1122112">
    <w:name w:val="无列表112211"/>
    <w:next w:val="a2"/>
    <w:semiHidden/>
    <w:rsid w:val="007B18C8"/>
  </w:style>
  <w:style w:type="numbering" w:customStyle="1" w:styleId="NoList212211">
    <w:name w:val="No List212211"/>
    <w:next w:val="a2"/>
    <w:semiHidden/>
    <w:rsid w:val="007B18C8"/>
  </w:style>
  <w:style w:type="numbering" w:customStyle="1" w:styleId="NoList312211">
    <w:name w:val="No List312211"/>
    <w:next w:val="a2"/>
    <w:uiPriority w:val="99"/>
    <w:semiHidden/>
    <w:rsid w:val="007B18C8"/>
  </w:style>
  <w:style w:type="numbering" w:customStyle="1" w:styleId="NoList1112311">
    <w:name w:val="No List1112311"/>
    <w:next w:val="a2"/>
    <w:uiPriority w:val="99"/>
    <w:semiHidden/>
    <w:unhideWhenUsed/>
    <w:rsid w:val="007B18C8"/>
  </w:style>
  <w:style w:type="numbering" w:customStyle="1" w:styleId="122211">
    <w:name w:val="無清單122211"/>
    <w:next w:val="a2"/>
    <w:uiPriority w:val="99"/>
    <w:semiHidden/>
    <w:unhideWhenUsed/>
    <w:rsid w:val="007B18C8"/>
  </w:style>
  <w:style w:type="numbering" w:customStyle="1" w:styleId="1112211">
    <w:name w:val="無清單1112211"/>
    <w:next w:val="a2"/>
    <w:uiPriority w:val="99"/>
    <w:semiHidden/>
    <w:unhideWhenUsed/>
    <w:rsid w:val="007B18C8"/>
  </w:style>
  <w:style w:type="numbering" w:customStyle="1" w:styleId="41a">
    <w:name w:val="无列表41"/>
    <w:next w:val="a2"/>
    <w:uiPriority w:val="99"/>
    <w:semiHidden/>
    <w:unhideWhenUsed/>
    <w:rsid w:val="007B18C8"/>
  </w:style>
  <w:style w:type="numbering" w:customStyle="1" w:styleId="3210">
    <w:name w:val="无列表321"/>
    <w:next w:val="a2"/>
    <w:uiPriority w:val="99"/>
    <w:semiHidden/>
    <w:unhideWhenUsed/>
    <w:rsid w:val="007B18C8"/>
  </w:style>
  <w:style w:type="numbering" w:customStyle="1" w:styleId="131211">
    <w:name w:val="无列表13121"/>
    <w:next w:val="a2"/>
    <w:semiHidden/>
    <w:rsid w:val="007B18C8"/>
  </w:style>
  <w:style w:type="numbering" w:customStyle="1" w:styleId="NoList41121">
    <w:name w:val="No List41121"/>
    <w:next w:val="a2"/>
    <w:uiPriority w:val="99"/>
    <w:semiHidden/>
    <w:unhideWhenUsed/>
    <w:rsid w:val="007B18C8"/>
  </w:style>
  <w:style w:type="numbering" w:customStyle="1" w:styleId="22121">
    <w:name w:val="无列表22121"/>
    <w:next w:val="a2"/>
    <w:uiPriority w:val="99"/>
    <w:semiHidden/>
    <w:unhideWhenUsed/>
    <w:rsid w:val="007B18C8"/>
  </w:style>
  <w:style w:type="numbering" w:customStyle="1" w:styleId="NoList1211121">
    <w:name w:val="No List1211121"/>
    <w:next w:val="a2"/>
    <w:uiPriority w:val="99"/>
    <w:semiHidden/>
    <w:unhideWhenUsed/>
    <w:rsid w:val="007B18C8"/>
  </w:style>
  <w:style w:type="numbering" w:customStyle="1" w:styleId="11111211">
    <w:name w:val="リストなし1111121"/>
    <w:next w:val="a2"/>
    <w:uiPriority w:val="99"/>
    <w:semiHidden/>
    <w:unhideWhenUsed/>
    <w:rsid w:val="007B18C8"/>
  </w:style>
  <w:style w:type="numbering" w:customStyle="1" w:styleId="11111212">
    <w:name w:val="无列表1111121"/>
    <w:next w:val="a2"/>
    <w:semiHidden/>
    <w:rsid w:val="007B18C8"/>
  </w:style>
  <w:style w:type="numbering" w:customStyle="1" w:styleId="NoList2111121">
    <w:name w:val="No List2111121"/>
    <w:next w:val="a2"/>
    <w:semiHidden/>
    <w:rsid w:val="007B18C8"/>
  </w:style>
  <w:style w:type="numbering" w:customStyle="1" w:styleId="NoList3111121">
    <w:name w:val="No List3111121"/>
    <w:next w:val="a2"/>
    <w:uiPriority w:val="99"/>
    <w:semiHidden/>
    <w:rsid w:val="007B18C8"/>
  </w:style>
  <w:style w:type="numbering" w:customStyle="1" w:styleId="NoList11111121">
    <w:name w:val="No List11111121"/>
    <w:next w:val="a2"/>
    <w:uiPriority w:val="99"/>
    <w:semiHidden/>
    <w:unhideWhenUsed/>
    <w:rsid w:val="007B18C8"/>
  </w:style>
  <w:style w:type="numbering" w:customStyle="1" w:styleId="12111210">
    <w:name w:val="無清單1211121"/>
    <w:next w:val="a2"/>
    <w:uiPriority w:val="99"/>
    <w:semiHidden/>
    <w:unhideWhenUsed/>
    <w:rsid w:val="007B18C8"/>
  </w:style>
  <w:style w:type="numbering" w:customStyle="1" w:styleId="111111210">
    <w:name w:val="無清單11111121"/>
    <w:next w:val="a2"/>
    <w:uiPriority w:val="99"/>
    <w:semiHidden/>
    <w:unhideWhenUsed/>
    <w:rsid w:val="007B18C8"/>
  </w:style>
  <w:style w:type="numbering" w:customStyle="1" w:styleId="NoList131121">
    <w:name w:val="No List131121"/>
    <w:next w:val="a2"/>
    <w:uiPriority w:val="99"/>
    <w:semiHidden/>
    <w:unhideWhenUsed/>
    <w:rsid w:val="007B18C8"/>
  </w:style>
  <w:style w:type="numbering" w:customStyle="1" w:styleId="1211211">
    <w:name w:val="リストなし121121"/>
    <w:next w:val="a2"/>
    <w:uiPriority w:val="99"/>
    <w:semiHidden/>
    <w:unhideWhenUsed/>
    <w:rsid w:val="007B18C8"/>
  </w:style>
  <w:style w:type="numbering" w:customStyle="1" w:styleId="1211212">
    <w:name w:val="无列表121121"/>
    <w:next w:val="a2"/>
    <w:semiHidden/>
    <w:rsid w:val="007B18C8"/>
  </w:style>
  <w:style w:type="numbering" w:customStyle="1" w:styleId="NoList221121">
    <w:name w:val="No List221121"/>
    <w:next w:val="a2"/>
    <w:semiHidden/>
    <w:rsid w:val="007B18C8"/>
  </w:style>
  <w:style w:type="numbering" w:customStyle="1" w:styleId="NoList321121">
    <w:name w:val="No List321121"/>
    <w:next w:val="a2"/>
    <w:uiPriority w:val="99"/>
    <w:semiHidden/>
    <w:rsid w:val="007B18C8"/>
  </w:style>
  <w:style w:type="numbering" w:customStyle="1" w:styleId="NoList1121121">
    <w:name w:val="No List1121121"/>
    <w:next w:val="a2"/>
    <w:uiPriority w:val="99"/>
    <w:semiHidden/>
    <w:unhideWhenUsed/>
    <w:rsid w:val="007B18C8"/>
  </w:style>
  <w:style w:type="numbering" w:customStyle="1" w:styleId="1311210">
    <w:name w:val="無清單131121"/>
    <w:next w:val="a2"/>
    <w:uiPriority w:val="99"/>
    <w:semiHidden/>
    <w:unhideWhenUsed/>
    <w:rsid w:val="007B18C8"/>
  </w:style>
  <w:style w:type="numbering" w:customStyle="1" w:styleId="11211210">
    <w:name w:val="無清單1121121"/>
    <w:next w:val="a2"/>
    <w:uiPriority w:val="99"/>
    <w:semiHidden/>
    <w:unhideWhenUsed/>
    <w:rsid w:val="007B18C8"/>
  </w:style>
  <w:style w:type="numbering" w:customStyle="1" w:styleId="211121">
    <w:name w:val="无列表211121"/>
    <w:next w:val="a2"/>
    <w:uiPriority w:val="99"/>
    <w:semiHidden/>
    <w:unhideWhenUsed/>
    <w:rsid w:val="007B18C8"/>
  </w:style>
  <w:style w:type="numbering" w:customStyle="1" w:styleId="NoList1221121">
    <w:name w:val="No List1221121"/>
    <w:next w:val="a2"/>
    <w:uiPriority w:val="99"/>
    <w:semiHidden/>
    <w:unhideWhenUsed/>
    <w:rsid w:val="007B18C8"/>
  </w:style>
  <w:style w:type="numbering" w:customStyle="1" w:styleId="11211211">
    <w:name w:val="リストなし1121121"/>
    <w:next w:val="a2"/>
    <w:uiPriority w:val="99"/>
    <w:semiHidden/>
    <w:unhideWhenUsed/>
    <w:rsid w:val="007B18C8"/>
  </w:style>
  <w:style w:type="numbering" w:customStyle="1" w:styleId="11211212">
    <w:name w:val="无列表1121121"/>
    <w:next w:val="a2"/>
    <w:semiHidden/>
    <w:rsid w:val="007B18C8"/>
  </w:style>
  <w:style w:type="numbering" w:customStyle="1" w:styleId="NoList2121121">
    <w:name w:val="No List2121121"/>
    <w:next w:val="a2"/>
    <w:semiHidden/>
    <w:rsid w:val="007B18C8"/>
  </w:style>
  <w:style w:type="numbering" w:customStyle="1" w:styleId="NoList3121121">
    <w:name w:val="No List3121121"/>
    <w:next w:val="a2"/>
    <w:uiPriority w:val="99"/>
    <w:semiHidden/>
    <w:rsid w:val="007B18C8"/>
  </w:style>
  <w:style w:type="numbering" w:customStyle="1" w:styleId="NoList11121121">
    <w:name w:val="No List11121121"/>
    <w:next w:val="a2"/>
    <w:uiPriority w:val="99"/>
    <w:semiHidden/>
    <w:unhideWhenUsed/>
    <w:rsid w:val="007B18C8"/>
  </w:style>
  <w:style w:type="numbering" w:customStyle="1" w:styleId="1221121">
    <w:name w:val="無清單1221121"/>
    <w:next w:val="a2"/>
    <w:uiPriority w:val="99"/>
    <w:semiHidden/>
    <w:unhideWhenUsed/>
    <w:rsid w:val="007B18C8"/>
  </w:style>
  <w:style w:type="numbering" w:customStyle="1" w:styleId="11121121">
    <w:name w:val="無清單11121121"/>
    <w:next w:val="a2"/>
    <w:uiPriority w:val="99"/>
    <w:semiHidden/>
    <w:unhideWhenUsed/>
    <w:rsid w:val="007B18C8"/>
  </w:style>
  <w:style w:type="numbering" w:customStyle="1" w:styleId="122210">
    <w:name w:val="无列表12221"/>
    <w:next w:val="a2"/>
    <w:semiHidden/>
    <w:rsid w:val="007B18C8"/>
  </w:style>
  <w:style w:type="numbering" w:customStyle="1" w:styleId="55">
    <w:name w:val="无列表5"/>
    <w:next w:val="a2"/>
    <w:uiPriority w:val="99"/>
    <w:semiHidden/>
    <w:unhideWhenUsed/>
    <w:rsid w:val="007B18C8"/>
  </w:style>
  <w:style w:type="numbering" w:customStyle="1" w:styleId="NoList1211113">
    <w:name w:val="No List1211113"/>
    <w:next w:val="a2"/>
    <w:uiPriority w:val="99"/>
    <w:semiHidden/>
    <w:unhideWhenUsed/>
    <w:rsid w:val="007B18C8"/>
  </w:style>
  <w:style w:type="numbering" w:customStyle="1" w:styleId="11111131">
    <w:name w:val="リストなし1111113"/>
    <w:next w:val="a2"/>
    <w:uiPriority w:val="99"/>
    <w:semiHidden/>
    <w:unhideWhenUsed/>
    <w:rsid w:val="007B18C8"/>
  </w:style>
  <w:style w:type="numbering" w:customStyle="1" w:styleId="11111132">
    <w:name w:val="无列表1111113"/>
    <w:next w:val="a2"/>
    <w:semiHidden/>
    <w:rsid w:val="007B18C8"/>
  </w:style>
  <w:style w:type="numbering" w:customStyle="1" w:styleId="NoList2111113">
    <w:name w:val="No List2111113"/>
    <w:next w:val="a2"/>
    <w:semiHidden/>
    <w:rsid w:val="007B18C8"/>
  </w:style>
  <w:style w:type="numbering" w:customStyle="1" w:styleId="NoList3111113">
    <w:name w:val="No List3111113"/>
    <w:next w:val="a2"/>
    <w:uiPriority w:val="99"/>
    <w:semiHidden/>
    <w:rsid w:val="007B18C8"/>
  </w:style>
  <w:style w:type="numbering" w:customStyle="1" w:styleId="NoList11111113">
    <w:name w:val="No List11111113"/>
    <w:next w:val="a2"/>
    <w:uiPriority w:val="99"/>
    <w:semiHidden/>
    <w:unhideWhenUsed/>
    <w:rsid w:val="007B18C8"/>
  </w:style>
  <w:style w:type="numbering" w:customStyle="1" w:styleId="1211113">
    <w:name w:val="無清單1211113"/>
    <w:next w:val="a2"/>
    <w:uiPriority w:val="99"/>
    <w:semiHidden/>
    <w:unhideWhenUsed/>
    <w:rsid w:val="007B18C8"/>
  </w:style>
  <w:style w:type="numbering" w:customStyle="1" w:styleId="11111113">
    <w:name w:val="無清單11111113"/>
    <w:next w:val="a2"/>
    <w:uiPriority w:val="99"/>
    <w:semiHidden/>
    <w:unhideWhenUsed/>
    <w:rsid w:val="007B18C8"/>
  </w:style>
  <w:style w:type="numbering" w:customStyle="1" w:styleId="1211131">
    <w:name w:val="无列表121113"/>
    <w:next w:val="a2"/>
    <w:semiHidden/>
    <w:rsid w:val="007B18C8"/>
  </w:style>
  <w:style w:type="numbering" w:customStyle="1" w:styleId="211113">
    <w:name w:val="无列表211113"/>
    <w:next w:val="a2"/>
    <w:uiPriority w:val="99"/>
    <w:semiHidden/>
    <w:unhideWhenUsed/>
    <w:rsid w:val="007B18C8"/>
  </w:style>
  <w:style w:type="numbering" w:customStyle="1" w:styleId="NoList511111">
    <w:name w:val="No List511111"/>
    <w:next w:val="a2"/>
    <w:uiPriority w:val="99"/>
    <w:semiHidden/>
    <w:unhideWhenUsed/>
    <w:rsid w:val="007B18C8"/>
  </w:style>
  <w:style w:type="numbering" w:customStyle="1" w:styleId="NoList19">
    <w:name w:val="No List19"/>
    <w:next w:val="a2"/>
    <w:uiPriority w:val="99"/>
    <w:semiHidden/>
    <w:unhideWhenUsed/>
    <w:rsid w:val="007B18C8"/>
  </w:style>
  <w:style w:type="numbering" w:customStyle="1" w:styleId="NoList110">
    <w:name w:val="No List110"/>
    <w:next w:val="a2"/>
    <w:uiPriority w:val="99"/>
    <w:semiHidden/>
    <w:unhideWhenUsed/>
    <w:rsid w:val="007B18C8"/>
  </w:style>
  <w:style w:type="numbering" w:customStyle="1" w:styleId="183">
    <w:name w:val="リストなし18"/>
    <w:next w:val="a2"/>
    <w:uiPriority w:val="99"/>
    <w:semiHidden/>
    <w:unhideWhenUsed/>
    <w:rsid w:val="007B18C8"/>
  </w:style>
  <w:style w:type="numbering" w:customStyle="1" w:styleId="184">
    <w:name w:val="无列表18"/>
    <w:next w:val="a2"/>
    <w:semiHidden/>
    <w:rsid w:val="007B18C8"/>
  </w:style>
  <w:style w:type="numbering" w:customStyle="1" w:styleId="NoList28">
    <w:name w:val="No List28"/>
    <w:next w:val="a2"/>
    <w:semiHidden/>
    <w:rsid w:val="007B18C8"/>
  </w:style>
  <w:style w:type="numbering" w:customStyle="1" w:styleId="NoList38">
    <w:name w:val="No List38"/>
    <w:next w:val="a2"/>
    <w:uiPriority w:val="99"/>
    <w:semiHidden/>
    <w:rsid w:val="007B18C8"/>
  </w:style>
  <w:style w:type="numbering" w:customStyle="1" w:styleId="NoList119">
    <w:name w:val="No List119"/>
    <w:next w:val="a2"/>
    <w:uiPriority w:val="99"/>
    <w:semiHidden/>
    <w:unhideWhenUsed/>
    <w:rsid w:val="007B18C8"/>
  </w:style>
  <w:style w:type="numbering" w:customStyle="1" w:styleId="191">
    <w:name w:val="無清單19"/>
    <w:next w:val="a2"/>
    <w:uiPriority w:val="99"/>
    <w:semiHidden/>
    <w:unhideWhenUsed/>
    <w:rsid w:val="007B18C8"/>
  </w:style>
  <w:style w:type="numbering" w:customStyle="1" w:styleId="1180">
    <w:name w:val="無清單118"/>
    <w:next w:val="a2"/>
    <w:uiPriority w:val="99"/>
    <w:semiHidden/>
    <w:unhideWhenUsed/>
    <w:rsid w:val="007B18C8"/>
  </w:style>
  <w:style w:type="numbering" w:customStyle="1" w:styleId="NoList47">
    <w:name w:val="No List47"/>
    <w:next w:val="a2"/>
    <w:uiPriority w:val="99"/>
    <w:semiHidden/>
    <w:unhideWhenUsed/>
    <w:rsid w:val="007B18C8"/>
  </w:style>
  <w:style w:type="numbering" w:customStyle="1" w:styleId="NoList128">
    <w:name w:val="No List128"/>
    <w:next w:val="a2"/>
    <w:uiPriority w:val="99"/>
    <w:semiHidden/>
    <w:unhideWhenUsed/>
    <w:rsid w:val="007B18C8"/>
  </w:style>
  <w:style w:type="numbering" w:customStyle="1" w:styleId="1181">
    <w:name w:val="リストなし118"/>
    <w:next w:val="a2"/>
    <w:uiPriority w:val="99"/>
    <w:semiHidden/>
    <w:unhideWhenUsed/>
    <w:rsid w:val="007B18C8"/>
  </w:style>
  <w:style w:type="numbering" w:customStyle="1" w:styleId="1182">
    <w:name w:val="无列表118"/>
    <w:next w:val="a2"/>
    <w:semiHidden/>
    <w:rsid w:val="007B18C8"/>
  </w:style>
  <w:style w:type="numbering" w:customStyle="1" w:styleId="NoList218">
    <w:name w:val="No List218"/>
    <w:next w:val="a2"/>
    <w:semiHidden/>
    <w:rsid w:val="007B18C8"/>
  </w:style>
  <w:style w:type="numbering" w:customStyle="1" w:styleId="NoList318">
    <w:name w:val="No List318"/>
    <w:next w:val="a2"/>
    <w:uiPriority w:val="99"/>
    <w:semiHidden/>
    <w:rsid w:val="007B18C8"/>
  </w:style>
  <w:style w:type="numbering" w:customStyle="1" w:styleId="NoList1118">
    <w:name w:val="No List1118"/>
    <w:next w:val="a2"/>
    <w:uiPriority w:val="99"/>
    <w:semiHidden/>
    <w:unhideWhenUsed/>
    <w:rsid w:val="007B18C8"/>
  </w:style>
  <w:style w:type="numbering" w:customStyle="1" w:styleId="1280">
    <w:name w:val="無清單128"/>
    <w:next w:val="a2"/>
    <w:uiPriority w:val="99"/>
    <w:semiHidden/>
    <w:unhideWhenUsed/>
    <w:rsid w:val="007B18C8"/>
  </w:style>
  <w:style w:type="numbering" w:customStyle="1" w:styleId="11180">
    <w:name w:val="無清單1118"/>
    <w:next w:val="a2"/>
    <w:uiPriority w:val="99"/>
    <w:semiHidden/>
    <w:unhideWhenUsed/>
    <w:rsid w:val="007B18C8"/>
  </w:style>
  <w:style w:type="numbering" w:customStyle="1" w:styleId="271">
    <w:name w:val="无列表27"/>
    <w:next w:val="a2"/>
    <w:uiPriority w:val="99"/>
    <w:semiHidden/>
    <w:unhideWhenUsed/>
    <w:rsid w:val="007B18C8"/>
  </w:style>
  <w:style w:type="numbering" w:customStyle="1" w:styleId="NoList1217">
    <w:name w:val="No List1217"/>
    <w:next w:val="a2"/>
    <w:uiPriority w:val="99"/>
    <w:semiHidden/>
    <w:unhideWhenUsed/>
    <w:rsid w:val="007B18C8"/>
  </w:style>
  <w:style w:type="numbering" w:customStyle="1" w:styleId="11171">
    <w:name w:val="リストなし1117"/>
    <w:next w:val="a2"/>
    <w:uiPriority w:val="99"/>
    <w:semiHidden/>
    <w:unhideWhenUsed/>
    <w:rsid w:val="007B18C8"/>
  </w:style>
  <w:style w:type="numbering" w:customStyle="1" w:styleId="11172">
    <w:name w:val="无列表1117"/>
    <w:next w:val="a2"/>
    <w:semiHidden/>
    <w:rsid w:val="007B18C8"/>
  </w:style>
  <w:style w:type="numbering" w:customStyle="1" w:styleId="NoList2117">
    <w:name w:val="No List2117"/>
    <w:next w:val="a2"/>
    <w:semiHidden/>
    <w:rsid w:val="007B18C8"/>
  </w:style>
  <w:style w:type="numbering" w:customStyle="1" w:styleId="NoList3117">
    <w:name w:val="No List3117"/>
    <w:next w:val="a2"/>
    <w:uiPriority w:val="99"/>
    <w:semiHidden/>
    <w:rsid w:val="007B18C8"/>
  </w:style>
  <w:style w:type="numbering" w:customStyle="1" w:styleId="NoList11117">
    <w:name w:val="No List11117"/>
    <w:next w:val="a2"/>
    <w:uiPriority w:val="99"/>
    <w:semiHidden/>
    <w:unhideWhenUsed/>
    <w:rsid w:val="007B18C8"/>
  </w:style>
  <w:style w:type="numbering" w:customStyle="1" w:styleId="12170">
    <w:name w:val="無清單1217"/>
    <w:next w:val="a2"/>
    <w:uiPriority w:val="99"/>
    <w:semiHidden/>
    <w:unhideWhenUsed/>
    <w:rsid w:val="007B18C8"/>
  </w:style>
  <w:style w:type="numbering" w:customStyle="1" w:styleId="111170">
    <w:name w:val="無清單11117"/>
    <w:next w:val="a2"/>
    <w:uiPriority w:val="99"/>
    <w:semiHidden/>
    <w:unhideWhenUsed/>
    <w:rsid w:val="007B18C8"/>
  </w:style>
  <w:style w:type="numbering" w:customStyle="1" w:styleId="NoList57">
    <w:name w:val="No List57"/>
    <w:next w:val="a2"/>
    <w:uiPriority w:val="99"/>
    <w:semiHidden/>
    <w:unhideWhenUsed/>
    <w:rsid w:val="007B18C8"/>
  </w:style>
  <w:style w:type="numbering" w:customStyle="1" w:styleId="NoList137">
    <w:name w:val="No List137"/>
    <w:next w:val="a2"/>
    <w:uiPriority w:val="99"/>
    <w:semiHidden/>
    <w:unhideWhenUsed/>
    <w:rsid w:val="007B18C8"/>
  </w:style>
  <w:style w:type="numbering" w:customStyle="1" w:styleId="1271">
    <w:name w:val="リストなし127"/>
    <w:next w:val="a2"/>
    <w:uiPriority w:val="99"/>
    <w:semiHidden/>
    <w:unhideWhenUsed/>
    <w:rsid w:val="007B18C8"/>
  </w:style>
  <w:style w:type="numbering" w:customStyle="1" w:styleId="1272">
    <w:name w:val="无列表127"/>
    <w:next w:val="a2"/>
    <w:semiHidden/>
    <w:rsid w:val="007B18C8"/>
  </w:style>
  <w:style w:type="numbering" w:customStyle="1" w:styleId="NoList227">
    <w:name w:val="No List227"/>
    <w:next w:val="a2"/>
    <w:semiHidden/>
    <w:rsid w:val="007B18C8"/>
  </w:style>
  <w:style w:type="numbering" w:customStyle="1" w:styleId="NoList327">
    <w:name w:val="No List327"/>
    <w:next w:val="a2"/>
    <w:uiPriority w:val="99"/>
    <w:semiHidden/>
    <w:rsid w:val="007B18C8"/>
  </w:style>
  <w:style w:type="numbering" w:customStyle="1" w:styleId="NoList1127">
    <w:name w:val="No List1127"/>
    <w:next w:val="a2"/>
    <w:uiPriority w:val="99"/>
    <w:semiHidden/>
    <w:unhideWhenUsed/>
    <w:rsid w:val="007B18C8"/>
  </w:style>
  <w:style w:type="numbering" w:customStyle="1" w:styleId="1370">
    <w:name w:val="無清單137"/>
    <w:next w:val="a2"/>
    <w:uiPriority w:val="99"/>
    <w:semiHidden/>
    <w:unhideWhenUsed/>
    <w:rsid w:val="007B18C8"/>
  </w:style>
  <w:style w:type="numbering" w:customStyle="1" w:styleId="11270">
    <w:name w:val="無清單1127"/>
    <w:next w:val="a2"/>
    <w:uiPriority w:val="99"/>
    <w:semiHidden/>
    <w:unhideWhenUsed/>
    <w:rsid w:val="007B18C8"/>
  </w:style>
  <w:style w:type="numbering" w:customStyle="1" w:styleId="217">
    <w:name w:val="无列表217"/>
    <w:next w:val="a2"/>
    <w:uiPriority w:val="99"/>
    <w:semiHidden/>
    <w:unhideWhenUsed/>
    <w:rsid w:val="007B18C8"/>
  </w:style>
  <w:style w:type="numbering" w:customStyle="1" w:styleId="NoList1226">
    <w:name w:val="No List1226"/>
    <w:next w:val="a2"/>
    <w:uiPriority w:val="99"/>
    <w:semiHidden/>
    <w:unhideWhenUsed/>
    <w:rsid w:val="007B18C8"/>
  </w:style>
  <w:style w:type="numbering" w:customStyle="1" w:styleId="11261">
    <w:name w:val="リストなし1126"/>
    <w:next w:val="a2"/>
    <w:uiPriority w:val="99"/>
    <w:semiHidden/>
    <w:unhideWhenUsed/>
    <w:rsid w:val="007B18C8"/>
  </w:style>
  <w:style w:type="numbering" w:customStyle="1" w:styleId="11262">
    <w:name w:val="无列表1126"/>
    <w:next w:val="a2"/>
    <w:semiHidden/>
    <w:rsid w:val="007B18C8"/>
  </w:style>
  <w:style w:type="numbering" w:customStyle="1" w:styleId="NoList2126">
    <w:name w:val="No List2126"/>
    <w:next w:val="a2"/>
    <w:semiHidden/>
    <w:rsid w:val="007B18C8"/>
  </w:style>
  <w:style w:type="numbering" w:customStyle="1" w:styleId="NoList3126">
    <w:name w:val="No List3126"/>
    <w:next w:val="a2"/>
    <w:uiPriority w:val="99"/>
    <w:semiHidden/>
    <w:rsid w:val="007B18C8"/>
  </w:style>
  <w:style w:type="numbering" w:customStyle="1" w:styleId="NoList11127">
    <w:name w:val="No List11127"/>
    <w:next w:val="a2"/>
    <w:uiPriority w:val="99"/>
    <w:semiHidden/>
    <w:unhideWhenUsed/>
    <w:rsid w:val="007B18C8"/>
  </w:style>
  <w:style w:type="numbering" w:customStyle="1" w:styleId="12260">
    <w:name w:val="無清單1226"/>
    <w:next w:val="a2"/>
    <w:uiPriority w:val="99"/>
    <w:semiHidden/>
    <w:unhideWhenUsed/>
    <w:rsid w:val="007B18C8"/>
  </w:style>
  <w:style w:type="numbering" w:customStyle="1" w:styleId="111260">
    <w:name w:val="無清單11126"/>
    <w:next w:val="a2"/>
    <w:uiPriority w:val="99"/>
    <w:semiHidden/>
    <w:unhideWhenUsed/>
    <w:rsid w:val="007B18C8"/>
  </w:style>
  <w:style w:type="numbering" w:customStyle="1" w:styleId="NoList65">
    <w:name w:val="No List65"/>
    <w:next w:val="a2"/>
    <w:uiPriority w:val="99"/>
    <w:semiHidden/>
    <w:unhideWhenUsed/>
    <w:rsid w:val="007B18C8"/>
  </w:style>
  <w:style w:type="numbering" w:customStyle="1" w:styleId="NoList145">
    <w:name w:val="No List145"/>
    <w:next w:val="a2"/>
    <w:uiPriority w:val="99"/>
    <w:semiHidden/>
    <w:unhideWhenUsed/>
    <w:rsid w:val="007B18C8"/>
  </w:style>
  <w:style w:type="numbering" w:customStyle="1" w:styleId="1351">
    <w:name w:val="リストなし135"/>
    <w:next w:val="a2"/>
    <w:uiPriority w:val="99"/>
    <w:semiHidden/>
    <w:unhideWhenUsed/>
    <w:rsid w:val="007B18C8"/>
  </w:style>
  <w:style w:type="numbering" w:customStyle="1" w:styleId="1352">
    <w:name w:val="无列表135"/>
    <w:next w:val="a2"/>
    <w:semiHidden/>
    <w:rsid w:val="007B18C8"/>
  </w:style>
  <w:style w:type="numbering" w:customStyle="1" w:styleId="NoList235">
    <w:name w:val="No List235"/>
    <w:next w:val="a2"/>
    <w:semiHidden/>
    <w:rsid w:val="007B18C8"/>
  </w:style>
  <w:style w:type="numbering" w:customStyle="1" w:styleId="NoList335">
    <w:name w:val="No List335"/>
    <w:next w:val="a2"/>
    <w:uiPriority w:val="99"/>
    <w:semiHidden/>
    <w:rsid w:val="007B18C8"/>
  </w:style>
  <w:style w:type="numbering" w:customStyle="1" w:styleId="NoList1135">
    <w:name w:val="No List1135"/>
    <w:next w:val="a2"/>
    <w:uiPriority w:val="99"/>
    <w:semiHidden/>
    <w:unhideWhenUsed/>
    <w:rsid w:val="007B18C8"/>
  </w:style>
  <w:style w:type="numbering" w:customStyle="1" w:styleId="1450">
    <w:name w:val="無清單145"/>
    <w:next w:val="a2"/>
    <w:uiPriority w:val="99"/>
    <w:semiHidden/>
    <w:unhideWhenUsed/>
    <w:rsid w:val="007B18C8"/>
  </w:style>
  <w:style w:type="numbering" w:customStyle="1" w:styleId="11350">
    <w:name w:val="無清單1135"/>
    <w:next w:val="a2"/>
    <w:uiPriority w:val="99"/>
    <w:semiHidden/>
    <w:unhideWhenUsed/>
    <w:rsid w:val="007B18C8"/>
  </w:style>
  <w:style w:type="numbering" w:customStyle="1" w:styleId="225">
    <w:name w:val="无列表225"/>
    <w:next w:val="a2"/>
    <w:uiPriority w:val="99"/>
    <w:semiHidden/>
    <w:unhideWhenUsed/>
    <w:rsid w:val="007B18C8"/>
  </w:style>
  <w:style w:type="numbering" w:customStyle="1" w:styleId="NoList1235">
    <w:name w:val="No List1235"/>
    <w:next w:val="a2"/>
    <w:uiPriority w:val="99"/>
    <w:semiHidden/>
    <w:unhideWhenUsed/>
    <w:rsid w:val="007B18C8"/>
  </w:style>
  <w:style w:type="numbering" w:customStyle="1" w:styleId="11351">
    <w:name w:val="リストなし1135"/>
    <w:next w:val="a2"/>
    <w:uiPriority w:val="99"/>
    <w:semiHidden/>
    <w:unhideWhenUsed/>
    <w:rsid w:val="007B18C8"/>
  </w:style>
  <w:style w:type="numbering" w:customStyle="1" w:styleId="11352">
    <w:name w:val="无列表1135"/>
    <w:next w:val="a2"/>
    <w:semiHidden/>
    <w:rsid w:val="007B18C8"/>
  </w:style>
  <w:style w:type="numbering" w:customStyle="1" w:styleId="NoList2135">
    <w:name w:val="No List2135"/>
    <w:next w:val="a2"/>
    <w:semiHidden/>
    <w:rsid w:val="007B18C8"/>
  </w:style>
  <w:style w:type="numbering" w:customStyle="1" w:styleId="NoList3135">
    <w:name w:val="No List3135"/>
    <w:next w:val="a2"/>
    <w:uiPriority w:val="99"/>
    <w:semiHidden/>
    <w:rsid w:val="007B18C8"/>
  </w:style>
  <w:style w:type="numbering" w:customStyle="1" w:styleId="NoList11135">
    <w:name w:val="No List11135"/>
    <w:next w:val="a2"/>
    <w:uiPriority w:val="99"/>
    <w:semiHidden/>
    <w:unhideWhenUsed/>
    <w:rsid w:val="007B18C8"/>
  </w:style>
  <w:style w:type="numbering" w:customStyle="1" w:styleId="12350">
    <w:name w:val="無清單1235"/>
    <w:next w:val="a2"/>
    <w:uiPriority w:val="99"/>
    <w:semiHidden/>
    <w:unhideWhenUsed/>
    <w:rsid w:val="007B18C8"/>
  </w:style>
  <w:style w:type="numbering" w:customStyle="1" w:styleId="11135">
    <w:name w:val="無清單11135"/>
    <w:next w:val="a2"/>
    <w:uiPriority w:val="99"/>
    <w:semiHidden/>
    <w:unhideWhenUsed/>
    <w:rsid w:val="007B18C8"/>
  </w:style>
  <w:style w:type="numbering" w:customStyle="1" w:styleId="NoList415">
    <w:name w:val="No List415"/>
    <w:next w:val="a2"/>
    <w:uiPriority w:val="99"/>
    <w:semiHidden/>
    <w:unhideWhenUsed/>
    <w:rsid w:val="007B18C8"/>
  </w:style>
  <w:style w:type="numbering" w:customStyle="1" w:styleId="NoList12115">
    <w:name w:val="No List12115"/>
    <w:next w:val="a2"/>
    <w:uiPriority w:val="99"/>
    <w:semiHidden/>
    <w:unhideWhenUsed/>
    <w:rsid w:val="007B18C8"/>
  </w:style>
  <w:style w:type="numbering" w:customStyle="1" w:styleId="111151">
    <w:name w:val="リストなし11115"/>
    <w:next w:val="a2"/>
    <w:uiPriority w:val="99"/>
    <w:semiHidden/>
    <w:unhideWhenUsed/>
    <w:rsid w:val="007B18C8"/>
  </w:style>
  <w:style w:type="numbering" w:customStyle="1" w:styleId="111152">
    <w:name w:val="无列表11115"/>
    <w:next w:val="a2"/>
    <w:semiHidden/>
    <w:rsid w:val="007B18C8"/>
  </w:style>
  <w:style w:type="numbering" w:customStyle="1" w:styleId="NoList21115">
    <w:name w:val="No List21115"/>
    <w:next w:val="a2"/>
    <w:semiHidden/>
    <w:rsid w:val="007B18C8"/>
  </w:style>
  <w:style w:type="numbering" w:customStyle="1" w:styleId="NoList31115">
    <w:name w:val="No List31115"/>
    <w:next w:val="a2"/>
    <w:uiPriority w:val="99"/>
    <w:semiHidden/>
    <w:rsid w:val="007B18C8"/>
  </w:style>
  <w:style w:type="numbering" w:customStyle="1" w:styleId="NoList111115">
    <w:name w:val="No List111115"/>
    <w:next w:val="a2"/>
    <w:uiPriority w:val="99"/>
    <w:semiHidden/>
    <w:unhideWhenUsed/>
    <w:rsid w:val="007B18C8"/>
  </w:style>
  <w:style w:type="numbering" w:customStyle="1" w:styleId="121150">
    <w:name w:val="無清單12115"/>
    <w:next w:val="a2"/>
    <w:uiPriority w:val="99"/>
    <w:semiHidden/>
    <w:unhideWhenUsed/>
    <w:rsid w:val="007B18C8"/>
  </w:style>
  <w:style w:type="numbering" w:customStyle="1" w:styleId="111115">
    <w:name w:val="無清單111115"/>
    <w:next w:val="a2"/>
    <w:uiPriority w:val="99"/>
    <w:semiHidden/>
    <w:unhideWhenUsed/>
    <w:rsid w:val="007B18C8"/>
  </w:style>
  <w:style w:type="numbering" w:customStyle="1" w:styleId="NoList515">
    <w:name w:val="No List515"/>
    <w:next w:val="a2"/>
    <w:uiPriority w:val="99"/>
    <w:semiHidden/>
    <w:unhideWhenUsed/>
    <w:rsid w:val="007B18C8"/>
  </w:style>
  <w:style w:type="numbering" w:customStyle="1" w:styleId="NoList1315">
    <w:name w:val="No List1315"/>
    <w:next w:val="a2"/>
    <w:uiPriority w:val="99"/>
    <w:semiHidden/>
    <w:unhideWhenUsed/>
    <w:rsid w:val="007B18C8"/>
  </w:style>
  <w:style w:type="numbering" w:customStyle="1" w:styleId="12151">
    <w:name w:val="リストなし1215"/>
    <w:next w:val="a2"/>
    <w:uiPriority w:val="99"/>
    <w:semiHidden/>
    <w:unhideWhenUsed/>
    <w:rsid w:val="007B18C8"/>
  </w:style>
  <w:style w:type="numbering" w:customStyle="1" w:styleId="12152">
    <w:name w:val="无列表1215"/>
    <w:next w:val="a2"/>
    <w:semiHidden/>
    <w:rsid w:val="007B18C8"/>
  </w:style>
  <w:style w:type="numbering" w:customStyle="1" w:styleId="NoList2215">
    <w:name w:val="No List2215"/>
    <w:next w:val="a2"/>
    <w:semiHidden/>
    <w:rsid w:val="007B18C8"/>
  </w:style>
  <w:style w:type="numbering" w:customStyle="1" w:styleId="NoList3215">
    <w:name w:val="No List3215"/>
    <w:next w:val="a2"/>
    <w:uiPriority w:val="99"/>
    <w:semiHidden/>
    <w:rsid w:val="007B18C8"/>
  </w:style>
  <w:style w:type="numbering" w:customStyle="1" w:styleId="NoList11215">
    <w:name w:val="No List11215"/>
    <w:next w:val="a2"/>
    <w:uiPriority w:val="99"/>
    <w:semiHidden/>
    <w:unhideWhenUsed/>
    <w:rsid w:val="007B18C8"/>
  </w:style>
  <w:style w:type="numbering" w:customStyle="1" w:styleId="13150">
    <w:name w:val="無清單1315"/>
    <w:next w:val="a2"/>
    <w:uiPriority w:val="99"/>
    <w:semiHidden/>
    <w:unhideWhenUsed/>
    <w:rsid w:val="007B18C8"/>
  </w:style>
  <w:style w:type="numbering" w:customStyle="1" w:styleId="112150">
    <w:name w:val="無清單11215"/>
    <w:next w:val="a2"/>
    <w:uiPriority w:val="99"/>
    <w:semiHidden/>
    <w:unhideWhenUsed/>
    <w:rsid w:val="007B18C8"/>
  </w:style>
  <w:style w:type="numbering" w:customStyle="1" w:styleId="2115">
    <w:name w:val="无列表2115"/>
    <w:next w:val="a2"/>
    <w:uiPriority w:val="99"/>
    <w:semiHidden/>
    <w:unhideWhenUsed/>
    <w:rsid w:val="007B18C8"/>
  </w:style>
  <w:style w:type="numbering" w:customStyle="1" w:styleId="NoList12215">
    <w:name w:val="No List12215"/>
    <w:next w:val="a2"/>
    <w:uiPriority w:val="99"/>
    <w:semiHidden/>
    <w:unhideWhenUsed/>
    <w:rsid w:val="007B18C8"/>
  </w:style>
  <w:style w:type="numbering" w:customStyle="1" w:styleId="112151">
    <w:name w:val="リストなし11215"/>
    <w:next w:val="a2"/>
    <w:uiPriority w:val="99"/>
    <w:semiHidden/>
    <w:unhideWhenUsed/>
    <w:rsid w:val="007B18C8"/>
  </w:style>
  <w:style w:type="numbering" w:customStyle="1" w:styleId="112152">
    <w:name w:val="无列表11215"/>
    <w:next w:val="a2"/>
    <w:semiHidden/>
    <w:rsid w:val="007B18C8"/>
  </w:style>
  <w:style w:type="numbering" w:customStyle="1" w:styleId="NoList21215">
    <w:name w:val="No List21215"/>
    <w:next w:val="a2"/>
    <w:semiHidden/>
    <w:rsid w:val="007B18C8"/>
  </w:style>
  <w:style w:type="numbering" w:customStyle="1" w:styleId="NoList31215">
    <w:name w:val="No List31215"/>
    <w:next w:val="a2"/>
    <w:uiPriority w:val="99"/>
    <w:semiHidden/>
    <w:rsid w:val="007B18C8"/>
  </w:style>
  <w:style w:type="numbering" w:customStyle="1" w:styleId="NoList111215">
    <w:name w:val="No List111215"/>
    <w:next w:val="a2"/>
    <w:uiPriority w:val="99"/>
    <w:semiHidden/>
    <w:unhideWhenUsed/>
    <w:rsid w:val="007B18C8"/>
  </w:style>
  <w:style w:type="numbering" w:customStyle="1" w:styleId="122150">
    <w:name w:val="無清單12215"/>
    <w:next w:val="a2"/>
    <w:uiPriority w:val="99"/>
    <w:semiHidden/>
    <w:unhideWhenUsed/>
    <w:rsid w:val="007B18C8"/>
  </w:style>
  <w:style w:type="numbering" w:customStyle="1" w:styleId="111215">
    <w:name w:val="無清單111215"/>
    <w:next w:val="a2"/>
    <w:uiPriority w:val="99"/>
    <w:semiHidden/>
    <w:unhideWhenUsed/>
    <w:rsid w:val="007B18C8"/>
  </w:style>
  <w:style w:type="numbering" w:customStyle="1" w:styleId="356">
    <w:name w:val="无列表35"/>
    <w:next w:val="a2"/>
    <w:uiPriority w:val="99"/>
    <w:semiHidden/>
    <w:unhideWhenUsed/>
    <w:rsid w:val="007B18C8"/>
  </w:style>
  <w:style w:type="numbering" w:customStyle="1" w:styleId="13151">
    <w:name w:val="无列表1315"/>
    <w:next w:val="a2"/>
    <w:semiHidden/>
    <w:rsid w:val="007B18C8"/>
  </w:style>
  <w:style w:type="numbering" w:customStyle="1" w:styleId="NoList11314">
    <w:name w:val="No List11314"/>
    <w:next w:val="a2"/>
    <w:uiPriority w:val="99"/>
    <w:semiHidden/>
    <w:unhideWhenUsed/>
    <w:rsid w:val="007B18C8"/>
  </w:style>
  <w:style w:type="numbering" w:customStyle="1" w:styleId="NoList4115">
    <w:name w:val="No List4115"/>
    <w:next w:val="a2"/>
    <w:uiPriority w:val="99"/>
    <w:semiHidden/>
    <w:unhideWhenUsed/>
    <w:rsid w:val="007B18C8"/>
  </w:style>
  <w:style w:type="numbering" w:customStyle="1" w:styleId="2215">
    <w:name w:val="无列表2215"/>
    <w:next w:val="a2"/>
    <w:uiPriority w:val="99"/>
    <w:semiHidden/>
    <w:unhideWhenUsed/>
    <w:rsid w:val="007B18C8"/>
  </w:style>
  <w:style w:type="numbering" w:customStyle="1" w:styleId="NoList121115">
    <w:name w:val="No List121115"/>
    <w:next w:val="a2"/>
    <w:uiPriority w:val="99"/>
    <w:semiHidden/>
    <w:unhideWhenUsed/>
    <w:rsid w:val="007B18C8"/>
  </w:style>
  <w:style w:type="numbering" w:customStyle="1" w:styleId="1111150">
    <w:name w:val="リストなし111115"/>
    <w:next w:val="a2"/>
    <w:uiPriority w:val="99"/>
    <w:semiHidden/>
    <w:unhideWhenUsed/>
    <w:rsid w:val="007B18C8"/>
  </w:style>
  <w:style w:type="numbering" w:customStyle="1" w:styleId="1111151">
    <w:name w:val="无列表111115"/>
    <w:next w:val="a2"/>
    <w:semiHidden/>
    <w:rsid w:val="007B18C8"/>
  </w:style>
  <w:style w:type="numbering" w:customStyle="1" w:styleId="NoList211115">
    <w:name w:val="No List211115"/>
    <w:next w:val="a2"/>
    <w:semiHidden/>
    <w:rsid w:val="007B18C8"/>
  </w:style>
  <w:style w:type="numbering" w:customStyle="1" w:styleId="NoList311115">
    <w:name w:val="No List311115"/>
    <w:next w:val="a2"/>
    <w:uiPriority w:val="99"/>
    <w:semiHidden/>
    <w:rsid w:val="007B18C8"/>
  </w:style>
  <w:style w:type="numbering" w:customStyle="1" w:styleId="NoList1111115">
    <w:name w:val="No List1111115"/>
    <w:next w:val="a2"/>
    <w:uiPriority w:val="99"/>
    <w:semiHidden/>
    <w:unhideWhenUsed/>
    <w:rsid w:val="007B18C8"/>
  </w:style>
  <w:style w:type="numbering" w:customStyle="1" w:styleId="121115">
    <w:name w:val="無清單121115"/>
    <w:next w:val="a2"/>
    <w:uiPriority w:val="99"/>
    <w:semiHidden/>
    <w:unhideWhenUsed/>
    <w:rsid w:val="007B18C8"/>
  </w:style>
  <w:style w:type="numbering" w:customStyle="1" w:styleId="1111115">
    <w:name w:val="無清單1111115"/>
    <w:next w:val="a2"/>
    <w:uiPriority w:val="99"/>
    <w:semiHidden/>
    <w:unhideWhenUsed/>
    <w:rsid w:val="007B18C8"/>
  </w:style>
  <w:style w:type="numbering" w:customStyle="1" w:styleId="NoList13115">
    <w:name w:val="No List13115"/>
    <w:next w:val="a2"/>
    <w:uiPriority w:val="99"/>
    <w:semiHidden/>
    <w:unhideWhenUsed/>
    <w:rsid w:val="007B18C8"/>
  </w:style>
  <w:style w:type="numbering" w:customStyle="1" w:styleId="121151">
    <w:name w:val="リストなし12115"/>
    <w:next w:val="a2"/>
    <w:uiPriority w:val="99"/>
    <w:semiHidden/>
    <w:unhideWhenUsed/>
    <w:rsid w:val="007B18C8"/>
  </w:style>
  <w:style w:type="numbering" w:customStyle="1" w:styleId="121152">
    <w:name w:val="无列表12115"/>
    <w:next w:val="a2"/>
    <w:semiHidden/>
    <w:rsid w:val="007B18C8"/>
  </w:style>
  <w:style w:type="numbering" w:customStyle="1" w:styleId="NoList22115">
    <w:name w:val="No List22115"/>
    <w:next w:val="a2"/>
    <w:semiHidden/>
    <w:rsid w:val="007B18C8"/>
  </w:style>
  <w:style w:type="numbering" w:customStyle="1" w:styleId="NoList32115">
    <w:name w:val="No List32115"/>
    <w:next w:val="a2"/>
    <w:uiPriority w:val="99"/>
    <w:semiHidden/>
    <w:rsid w:val="007B18C8"/>
  </w:style>
  <w:style w:type="numbering" w:customStyle="1" w:styleId="NoList112115">
    <w:name w:val="No List112115"/>
    <w:next w:val="a2"/>
    <w:uiPriority w:val="99"/>
    <w:semiHidden/>
    <w:unhideWhenUsed/>
    <w:rsid w:val="007B18C8"/>
  </w:style>
  <w:style w:type="numbering" w:customStyle="1" w:styleId="13115">
    <w:name w:val="無清單13115"/>
    <w:next w:val="a2"/>
    <w:uiPriority w:val="99"/>
    <w:semiHidden/>
    <w:unhideWhenUsed/>
    <w:rsid w:val="007B18C8"/>
  </w:style>
  <w:style w:type="numbering" w:customStyle="1" w:styleId="112115">
    <w:name w:val="無清單112115"/>
    <w:next w:val="a2"/>
    <w:uiPriority w:val="99"/>
    <w:semiHidden/>
    <w:unhideWhenUsed/>
    <w:rsid w:val="007B18C8"/>
  </w:style>
  <w:style w:type="numbering" w:customStyle="1" w:styleId="21115">
    <w:name w:val="无列表21115"/>
    <w:next w:val="a2"/>
    <w:uiPriority w:val="99"/>
    <w:semiHidden/>
    <w:unhideWhenUsed/>
    <w:rsid w:val="007B18C8"/>
  </w:style>
  <w:style w:type="numbering" w:customStyle="1" w:styleId="NoList122115">
    <w:name w:val="No List122115"/>
    <w:next w:val="a2"/>
    <w:uiPriority w:val="99"/>
    <w:semiHidden/>
    <w:unhideWhenUsed/>
    <w:rsid w:val="007B18C8"/>
  </w:style>
  <w:style w:type="numbering" w:customStyle="1" w:styleId="1121150">
    <w:name w:val="リストなし112115"/>
    <w:next w:val="a2"/>
    <w:uiPriority w:val="99"/>
    <w:semiHidden/>
    <w:unhideWhenUsed/>
    <w:rsid w:val="007B18C8"/>
  </w:style>
  <w:style w:type="numbering" w:customStyle="1" w:styleId="1121151">
    <w:name w:val="无列表112115"/>
    <w:next w:val="a2"/>
    <w:semiHidden/>
    <w:rsid w:val="007B18C8"/>
  </w:style>
  <w:style w:type="numbering" w:customStyle="1" w:styleId="NoList212115">
    <w:name w:val="No List212115"/>
    <w:next w:val="a2"/>
    <w:semiHidden/>
    <w:rsid w:val="007B18C8"/>
  </w:style>
  <w:style w:type="numbering" w:customStyle="1" w:styleId="NoList312115">
    <w:name w:val="No List312115"/>
    <w:next w:val="a2"/>
    <w:uiPriority w:val="99"/>
    <w:semiHidden/>
    <w:rsid w:val="007B18C8"/>
  </w:style>
  <w:style w:type="numbering" w:customStyle="1" w:styleId="NoList1112115">
    <w:name w:val="No List1112115"/>
    <w:next w:val="a2"/>
    <w:uiPriority w:val="99"/>
    <w:semiHidden/>
    <w:unhideWhenUsed/>
    <w:rsid w:val="007B18C8"/>
  </w:style>
  <w:style w:type="numbering" w:customStyle="1" w:styleId="1221150">
    <w:name w:val="無清單122115"/>
    <w:next w:val="a2"/>
    <w:uiPriority w:val="99"/>
    <w:semiHidden/>
    <w:unhideWhenUsed/>
    <w:rsid w:val="007B18C8"/>
  </w:style>
  <w:style w:type="numbering" w:customStyle="1" w:styleId="1112115">
    <w:name w:val="無清單1112115"/>
    <w:next w:val="a2"/>
    <w:uiPriority w:val="99"/>
    <w:semiHidden/>
    <w:unhideWhenUsed/>
    <w:rsid w:val="007B18C8"/>
  </w:style>
  <w:style w:type="numbering" w:customStyle="1" w:styleId="NoList5114">
    <w:name w:val="No List5114"/>
    <w:next w:val="a2"/>
    <w:uiPriority w:val="99"/>
    <w:semiHidden/>
    <w:unhideWhenUsed/>
    <w:rsid w:val="007B18C8"/>
  </w:style>
  <w:style w:type="numbering" w:customStyle="1" w:styleId="NoList614">
    <w:name w:val="No List614"/>
    <w:next w:val="a2"/>
    <w:uiPriority w:val="99"/>
    <w:semiHidden/>
    <w:unhideWhenUsed/>
    <w:rsid w:val="007B18C8"/>
  </w:style>
  <w:style w:type="numbering" w:customStyle="1" w:styleId="NoList1414">
    <w:name w:val="No List1414"/>
    <w:next w:val="a2"/>
    <w:uiPriority w:val="99"/>
    <w:semiHidden/>
    <w:unhideWhenUsed/>
    <w:rsid w:val="007B18C8"/>
  </w:style>
  <w:style w:type="numbering" w:customStyle="1" w:styleId="13142">
    <w:name w:val="リストなし1314"/>
    <w:next w:val="a2"/>
    <w:uiPriority w:val="99"/>
    <w:semiHidden/>
    <w:unhideWhenUsed/>
    <w:rsid w:val="007B18C8"/>
  </w:style>
  <w:style w:type="numbering" w:customStyle="1" w:styleId="NoList2314">
    <w:name w:val="No List2314"/>
    <w:next w:val="a2"/>
    <w:semiHidden/>
    <w:rsid w:val="007B18C8"/>
  </w:style>
  <w:style w:type="numbering" w:customStyle="1" w:styleId="NoList3314">
    <w:name w:val="No List3314"/>
    <w:next w:val="a2"/>
    <w:uiPriority w:val="99"/>
    <w:semiHidden/>
    <w:rsid w:val="007B18C8"/>
  </w:style>
  <w:style w:type="numbering" w:customStyle="1" w:styleId="NoList1144">
    <w:name w:val="No List1144"/>
    <w:next w:val="a2"/>
    <w:uiPriority w:val="99"/>
    <w:semiHidden/>
    <w:unhideWhenUsed/>
    <w:rsid w:val="007B18C8"/>
  </w:style>
  <w:style w:type="numbering" w:customStyle="1" w:styleId="14140">
    <w:name w:val="無清單1414"/>
    <w:next w:val="a2"/>
    <w:uiPriority w:val="99"/>
    <w:semiHidden/>
    <w:unhideWhenUsed/>
    <w:rsid w:val="007B18C8"/>
  </w:style>
  <w:style w:type="numbering" w:customStyle="1" w:styleId="11314">
    <w:name w:val="無清單11314"/>
    <w:next w:val="a2"/>
    <w:uiPriority w:val="99"/>
    <w:semiHidden/>
    <w:unhideWhenUsed/>
    <w:rsid w:val="007B18C8"/>
  </w:style>
  <w:style w:type="numbering" w:customStyle="1" w:styleId="NoList424">
    <w:name w:val="No List424"/>
    <w:next w:val="a2"/>
    <w:uiPriority w:val="99"/>
    <w:semiHidden/>
    <w:unhideWhenUsed/>
    <w:rsid w:val="007B18C8"/>
  </w:style>
  <w:style w:type="numbering" w:customStyle="1" w:styleId="NoList12314">
    <w:name w:val="No List12314"/>
    <w:next w:val="a2"/>
    <w:uiPriority w:val="99"/>
    <w:semiHidden/>
    <w:unhideWhenUsed/>
    <w:rsid w:val="007B18C8"/>
  </w:style>
  <w:style w:type="numbering" w:customStyle="1" w:styleId="113140">
    <w:name w:val="リストなし11314"/>
    <w:next w:val="a2"/>
    <w:uiPriority w:val="99"/>
    <w:semiHidden/>
    <w:unhideWhenUsed/>
    <w:rsid w:val="007B18C8"/>
  </w:style>
  <w:style w:type="numbering" w:customStyle="1" w:styleId="113141">
    <w:name w:val="无列表11314"/>
    <w:next w:val="a2"/>
    <w:semiHidden/>
    <w:rsid w:val="007B18C8"/>
  </w:style>
  <w:style w:type="numbering" w:customStyle="1" w:styleId="NoList21314">
    <w:name w:val="No List21314"/>
    <w:next w:val="a2"/>
    <w:semiHidden/>
    <w:rsid w:val="007B18C8"/>
  </w:style>
  <w:style w:type="numbering" w:customStyle="1" w:styleId="NoList31314">
    <w:name w:val="No List31314"/>
    <w:next w:val="a2"/>
    <w:uiPriority w:val="99"/>
    <w:semiHidden/>
    <w:rsid w:val="007B18C8"/>
  </w:style>
  <w:style w:type="numbering" w:customStyle="1" w:styleId="NoList111314">
    <w:name w:val="No List111314"/>
    <w:next w:val="a2"/>
    <w:uiPriority w:val="99"/>
    <w:semiHidden/>
    <w:unhideWhenUsed/>
    <w:rsid w:val="007B18C8"/>
  </w:style>
  <w:style w:type="numbering" w:customStyle="1" w:styleId="12314">
    <w:name w:val="無清單12314"/>
    <w:next w:val="a2"/>
    <w:uiPriority w:val="99"/>
    <w:semiHidden/>
    <w:unhideWhenUsed/>
    <w:rsid w:val="007B18C8"/>
  </w:style>
  <w:style w:type="numbering" w:customStyle="1" w:styleId="111314">
    <w:name w:val="無清單111314"/>
    <w:next w:val="a2"/>
    <w:uiPriority w:val="99"/>
    <w:semiHidden/>
    <w:unhideWhenUsed/>
    <w:rsid w:val="007B18C8"/>
  </w:style>
  <w:style w:type="numbering" w:customStyle="1" w:styleId="NoList12124">
    <w:name w:val="No List12124"/>
    <w:next w:val="a2"/>
    <w:uiPriority w:val="99"/>
    <w:semiHidden/>
    <w:unhideWhenUsed/>
    <w:rsid w:val="007B18C8"/>
  </w:style>
  <w:style w:type="numbering" w:customStyle="1" w:styleId="111241">
    <w:name w:val="リストなし11124"/>
    <w:next w:val="a2"/>
    <w:uiPriority w:val="99"/>
    <w:semiHidden/>
    <w:unhideWhenUsed/>
    <w:rsid w:val="007B18C8"/>
  </w:style>
  <w:style w:type="numbering" w:customStyle="1" w:styleId="111242">
    <w:name w:val="无列表11124"/>
    <w:next w:val="a2"/>
    <w:semiHidden/>
    <w:rsid w:val="007B18C8"/>
  </w:style>
  <w:style w:type="numbering" w:customStyle="1" w:styleId="NoList21124">
    <w:name w:val="No List21124"/>
    <w:next w:val="a2"/>
    <w:semiHidden/>
    <w:rsid w:val="007B18C8"/>
  </w:style>
  <w:style w:type="numbering" w:customStyle="1" w:styleId="NoList31124">
    <w:name w:val="No List31124"/>
    <w:next w:val="a2"/>
    <w:uiPriority w:val="99"/>
    <w:semiHidden/>
    <w:rsid w:val="007B18C8"/>
  </w:style>
  <w:style w:type="numbering" w:customStyle="1" w:styleId="NoList111124">
    <w:name w:val="No List111124"/>
    <w:next w:val="a2"/>
    <w:uiPriority w:val="99"/>
    <w:semiHidden/>
    <w:unhideWhenUsed/>
    <w:rsid w:val="007B18C8"/>
  </w:style>
  <w:style w:type="numbering" w:customStyle="1" w:styleId="12124">
    <w:name w:val="無清單12124"/>
    <w:next w:val="a2"/>
    <w:uiPriority w:val="99"/>
    <w:semiHidden/>
    <w:unhideWhenUsed/>
    <w:rsid w:val="007B18C8"/>
  </w:style>
  <w:style w:type="numbering" w:customStyle="1" w:styleId="111124">
    <w:name w:val="無清單111124"/>
    <w:next w:val="a2"/>
    <w:uiPriority w:val="99"/>
    <w:semiHidden/>
    <w:unhideWhenUsed/>
    <w:rsid w:val="007B18C8"/>
  </w:style>
  <w:style w:type="numbering" w:customStyle="1" w:styleId="NoList524">
    <w:name w:val="No List524"/>
    <w:next w:val="a2"/>
    <w:uiPriority w:val="99"/>
    <w:semiHidden/>
    <w:unhideWhenUsed/>
    <w:rsid w:val="007B18C8"/>
  </w:style>
  <w:style w:type="numbering" w:customStyle="1" w:styleId="NoList1324">
    <w:name w:val="No List1324"/>
    <w:next w:val="a2"/>
    <w:uiPriority w:val="99"/>
    <w:semiHidden/>
    <w:unhideWhenUsed/>
    <w:rsid w:val="007B18C8"/>
  </w:style>
  <w:style w:type="numbering" w:customStyle="1" w:styleId="12242">
    <w:name w:val="リストなし1224"/>
    <w:next w:val="a2"/>
    <w:uiPriority w:val="99"/>
    <w:semiHidden/>
    <w:unhideWhenUsed/>
    <w:rsid w:val="007B18C8"/>
  </w:style>
  <w:style w:type="numbering" w:customStyle="1" w:styleId="12251">
    <w:name w:val="无列表1225"/>
    <w:next w:val="a2"/>
    <w:semiHidden/>
    <w:rsid w:val="007B18C8"/>
  </w:style>
  <w:style w:type="numbering" w:customStyle="1" w:styleId="NoList2224">
    <w:name w:val="No List2224"/>
    <w:next w:val="a2"/>
    <w:semiHidden/>
    <w:rsid w:val="007B18C8"/>
  </w:style>
  <w:style w:type="numbering" w:customStyle="1" w:styleId="NoList3224">
    <w:name w:val="No List3224"/>
    <w:next w:val="a2"/>
    <w:uiPriority w:val="99"/>
    <w:semiHidden/>
    <w:rsid w:val="007B18C8"/>
  </w:style>
  <w:style w:type="numbering" w:customStyle="1" w:styleId="NoList11224">
    <w:name w:val="No List11224"/>
    <w:next w:val="a2"/>
    <w:uiPriority w:val="99"/>
    <w:semiHidden/>
    <w:unhideWhenUsed/>
    <w:rsid w:val="007B18C8"/>
  </w:style>
  <w:style w:type="numbering" w:customStyle="1" w:styleId="1324">
    <w:name w:val="無清單1324"/>
    <w:next w:val="a2"/>
    <w:uiPriority w:val="99"/>
    <w:semiHidden/>
    <w:unhideWhenUsed/>
    <w:rsid w:val="007B18C8"/>
  </w:style>
  <w:style w:type="numbering" w:customStyle="1" w:styleId="11224">
    <w:name w:val="無清單11224"/>
    <w:next w:val="a2"/>
    <w:uiPriority w:val="99"/>
    <w:semiHidden/>
    <w:unhideWhenUsed/>
    <w:rsid w:val="007B18C8"/>
  </w:style>
  <w:style w:type="numbering" w:customStyle="1" w:styleId="2124">
    <w:name w:val="无列表2124"/>
    <w:next w:val="a2"/>
    <w:uiPriority w:val="99"/>
    <w:semiHidden/>
    <w:unhideWhenUsed/>
    <w:rsid w:val="007B18C8"/>
  </w:style>
  <w:style w:type="numbering" w:customStyle="1" w:styleId="NoList111224">
    <w:name w:val="No List111224"/>
    <w:next w:val="a2"/>
    <w:uiPriority w:val="99"/>
    <w:semiHidden/>
    <w:unhideWhenUsed/>
    <w:rsid w:val="007B18C8"/>
  </w:style>
  <w:style w:type="numbering" w:customStyle="1" w:styleId="NoList74">
    <w:name w:val="No List74"/>
    <w:next w:val="a2"/>
    <w:uiPriority w:val="99"/>
    <w:semiHidden/>
    <w:unhideWhenUsed/>
    <w:rsid w:val="007B18C8"/>
  </w:style>
  <w:style w:type="numbering" w:customStyle="1" w:styleId="NoList154">
    <w:name w:val="No List154"/>
    <w:next w:val="a2"/>
    <w:uiPriority w:val="99"/>
    <w:semiHidden/>
    <w:unhideWhenUsed/>
    <w:rsid w:val="007B18C8"/>
  </w:style>
  <w:style w:type="numbering" w:customStyle="1" w:styleId="1441">
    <w:name w:val="リストなし144"/>
    <w:next w:val="a2"/>
    <w:uiPriority w:val="99"/>
    <w:semiHidden/>
    <w:unhideWhenUsed/>
    <w:rsid w:val="007B18C8"/>
  </w:style>
  <w:style w:type="numbering" w:customStyle="1" w:styleId="1442">
    <w:name w:val="无列表144"/>
    <w:next w:val="a2"/>
    <w:semiHidden/>
    <w:rsid w:val="007B18C8"/>
  </w:style>
  <w:style w:type="numbering" w:customStyle="1" w:styleId="NoList244">
    <w:name w:val="No List244"/>
    <w:next w:val="a2"/>
    <w:semiHidden/>
    <w:rsid w:val="007B18C8"/>
  </w:style>
  <w:style w:type="numbering" w:customStyle="1" w:styleId="NoList344">
    <w:name w:val="No List344"/>
    <w:next w:val="a2"/>
    <w:uiPriority w:val="99"/>
    <w:semiHidden/>
    <w:rsid w:val="007B18C8"/>
  </w:style>
  <w:style w:type="numbering" w:customStyle="1" w:styleId="NoList1154">
    <w:name w:val="No List1154"/>
    <w:next w:val="a2"/>
    <w:uiPriority w:val="99"/>
    <w:semiHidden/>
    <w:unhideWhenUsed/>
    <w:rsid w:val="007B18C8"/>
  </w:style>
  <w:style w:type="numbering" w:customStyle="1" w:styleId="1540">
    <w:name w:val="無清單154"/>
    <w:next w:val="a2"/>
    <w:uiPriority w:val="99"/>
    <w:semiHidden/>
    <w:unhideWhenUsed/>
    <w:rsid w:val="007B18C8"/>
  </w:style>
  <w:style w:type="numbering" w:customStyle="1" w:styleId="11440">
    <w:name w:val="無清單1144"/>
    <w:next w:val="a2"/>
    <w:uiPriority w:val="99"/>
    <w:semiHidden/>
    <w:unhideWhenUsed/>
    <w:rsid w:val="007B18C8"/>
  </w:style>
  <w:style w:type="numbering" w:customStyle="1" w:styleId="NoList434">
    <w:name w:val="No List434"/>
    <w:next w:val="a2"/>
    <w:uiPriority w:val="99"/>
    <w:semiHidden/>
    <w:unhideWhenUsed/>
    <w:rsid w:val="007B18C8"/>
  </w:style>
  <w:style w:type="numbering" w:customStyle="1" w:styleId="NoList1244">
    <w:name w:val="No List1244"/>
    <w:next w:val="a2"/>
    <w:uiPriority w:val="99"/>
    <w:semiHidden/>
    <w:unhideWhenUsed/>
    <w:rsid w:val="007B18C8"/>
  </w:style>
  <w:style w:type="numbering" w:customStyle="1" w:styleId="11441">
    <w:name w:val="リストなし1144"/>
    <w:next w:val="a2"/>
    <w:uiPriority w:val="99"/>
    <w:semiHidden/>
    <w:unhideWhenUsed/>
    <w:rsid w:val="007B18C8"/>
  </w:style>
  <w:style w:type="numbering" w:customStyle="1" w:styleId="11442">
    <w:name w:val="无列表1144"/>
    <w:next w:val="a2"/>
    <w:semiHidden/>
    <w:rsid w:val="007B18C8"/>
  </w:style>
  <w:style w:type="numbering" w:customStyle="1" w:styleId="NoList2144">
    <w:name w:val="No List2144"/>
    <w:next w:val="a2"/>
    <w:semiHidden/>
    <w:rsid w:val="007B18C8"/>
  </w:style>
  <w:style w:type="numbering" w:customStyle="1" w:styleId="NoList3144">
    <w:name w:val="No List3144"/>
    <w:next w:val="a2"/>
    <w:uiPriority w:val="99"/>
    <w:semiHidden/>
    <w:rsid w:val="007B18C8"/>
  </w:style>
  <w:style w:type="numbering" w:customStyle="1" w:styleId="NoList11144">
    <w:name w:val="No List11144"/>
    <w:next w:val="a2"/>
    <w:uiPriority w:val="99"/>
    <w:semiHidden/>
    <w:unhideWhenUsed/>
    <w:rsid w:val="007B18C8"/>
  </w:style>
  <w:style w:type="numbering" w:customStyle="1" w:styleId="12440">
    <w:name w:val="無清單1244"/>
    <w:next w:val="a2"/>
    <w:uiPriority w:val="99"/>
    <w:semiHidden/>
    <w:unhideWhenUsed/>
    <w:rsid w:val="007B18C8"/>
  </w:style>
  <w:style w:type="numbering" w:customStyle="1" w:styleId="11144">
    <w:name w:val="無清單11144"/>
    <w:next w:val="a2"/>
    <w:uiPriority w:val="99"/>
    <w:semiHidden/>
    <w:unhideWhenUsed/>
    <w:rsid w:val="007B18C8"/>
  </w:style>
  <w:style w:type="numbering" w:customStyle="1" w:styleId="234">
    <w:name w:val="无列表234"/>
    <w:next w:val="a2"/>
    <w:uiPriority w:val="99"/>
    <w:semiHidden/>
    <w:unhideWhenUsed/>
    <w:rsid w:val="007B18C8"/>
  </w:style>
  <w:style w:type="numbering" w:customStyle="1" w:styleId="NoList12134">
    <w:name w:val="No List12134"/>
    <w:next w:val="a2"/>
    <w:uiPriority w:val="99"/>
    <w:semiHidden/>
    <w:unhideWhenUsed/>
    <w:rsid w:val="007B18C8"/>
  </w:style>
  <w:style w:type="numbering" w:customStyle="1" w:styleId="111340">
    <w:name w:val="リストなし11134"/>
    <w:next w:val="a2"/>
    <w:uiPriority w:val="99"/>
    <w:semiHidden/>
    <w:unhideWhenUsed/>
    <w:rsid w:val="007B18C8"/>
  </w:style>
  <w:style w:type="numbering" w:customStyle="1" w:styleId="111341">
    <w:name w:val="无列表11134"/>
    <w:next w:val="a2"/>
    <w:semiHidden/>
    <w:rsid w:val="007B18C8"/>
  </w:style>
  <w:style w:type="numbering" w:customStyle="1" w:styleId="NoList21134">
    <w:name w:val="No List21134"/>
    <w:next w:val="a2"/>
    <w:semiHidden/>
    <w:rsid w:val="007B18C8"/>
  </w:style>
  <w:style w:type="numbering" w:customStyle="1" w:styleId="NoList31134">
    <w:name w:val="No List31134"/>
    <w:next w:val="a2"/>
    <w:uiPriority w:val="99"/>
    <w:semiHidden/>
    <w:rsid w:val="007B18C8"/>
  </w:style>
  <w:style w:type="numbering" w:customStyle="1" w:styleId="NoList111134">
    <w:name w:val="No List111134"/>
    <w:next w:val="a2"/>
    <w:uiPriority w:val="99"/>
    <w:semiHidden/>
    <w:unhideWhenUsed/>
    <w:rsid w:val="007B18C8"/>
  </w:style>
  <w:style w:type="numbering" w:customStyle="1" w:styleId="12134">
    <w:name w:val="無清單12134"/>
    <w:next w:val="a2"/>
    <w:uiPriority w:val="99"/>
    <w:semiHidden/>
    <w:unhideWhenUsed/>
    <w:rsid w:val="007B18C8"/>
  </w:style>
  <w:style w:type="numbering" w:customStyle="1" w:styleId="111134">
    <w:name w:val="無清單111134"/>
    <w:next w:val="a2"/>
    <w:uiPriority w:val="99"/>
    <w:semiHidden/>
    <w:unhideWhenUsed/>
    <w:rsid w:val="007B18C8"/>
  </w:style>
  <w:style w:type="numbering" w:customStyle="1" w:styleId="NoList534">
    <w:name w:val="No List534"/>
    <w:next w:val="a2"/>
    <w:uiPriority w:val="99"/>
    <w:semiHidden/>
    <w:unhideWhenUsed/>
    <w:rsid w:val="007B18C8"/>
  </w:style>
  <w:style w:type="numbering" w:customStyle="1" w:styleId="NoList1334">
    <w:name w:val="No List1334"/>
    <w:next w:val="a2"/>
    <w:uiPriority w:val="99"/>
    <w:semiHidden/>
    <w:unhideWhenUsed/>
    <w:rsid w:val="007B18C8"/>
  </w:style>
  <w:style w:type="numbering" w:customStyle="1" w:styleId="12341">
    <w:name w:val="リストなし1234"/>
    <w:next w:val="a2"/>
    <w:uiPriority w:val="99"/>
    <w:semiHidden/>
    <w:unhideWhenUsed/>
    <w:rsid w:val="007B18C8"/>
  </w:style>
  <w:style w:type="numbering" w:customStyle="1" w:styleId="12342">
    <w:name w:val="无列表1234"/>
    <w:next w:val="a2"/>
    <w:semiHidden/>
    <w:rsid w:val="007B18C8"/>
  </w:style>
  <w:style w:type="numbering" w:customStyle="1" w:styleId="NoList2234">
    <w:name w:val="No List2234"/>
    <w:next w:val="a2"/>
    <w:semiHidden/>
    <w:rsid w:val="007B18C8"/>
  </w:style>
  <w:style w:type="numbering" w:customStyle="1" w:styleId="NoList3234">
    <w:name w:val="No List3234"/>
    <w:next w:val="a2"/>
    <w:uiPriority w:val="99"/>
    <w:semiHidden/>
    <w:rsid w:val="007B18C8"/>
  </w:style>
  <w:style w:type="numbering" w:customStyle="1" w:styleId="NoList11234">
    <w:name w:val="No List11234"/>
    <w:next w:val="a2"/>
    <w:uiPriority w:val="99"/>
    <w:semiHidden/>
    <w:unhideWhenUsed/>
    <w:rsid w:val="007B18C8"/>
  </w:style>
  <w:style w:type="numbering" w:customStyle="1" w:styleId="1334">
    <w:name w:val="無清單1334"/>
    <w:next w:val="a2"/>
    <w:uiPriority w:val="99"/>
    <w:semiHidden/>
    <w:unhideWhenUsed/>
    <w:rsid w:val="007B18C8"/>
  </w:style>
  <w:style w:type="numbering" w:customStyle="1" w:styleId="11234">
    <w:name w:val="無清單11234"/>
    <w:next w:val="a2"/>
    <w:uiPriority w:val="99"/>
    <w:semiHidden/>
    <w:unhideWhenUsed/>
    <w:rsid w:val="007B18C8"/>
  </w:style>
  <w:style w:type="numbering" w:customStyle="1" w:styleId="2134">
    <w:name w:val="无列表2134"/>
    <w:next w:val="a2"/>
    <w:uiPriority w:val="99"/>
    <w:semiHidden/>
    <w:unhideWhenUsed/>
    <w:rsid w:val="007B18C8"/>
  </w:style>
  <w:style w:type="numbering" w:customStyle="1" w:styleId="NoList12224">
    <w:name w:val="No List12224"/>
    <w:next w:val="a2"/>
    <w:uiPriority w:val="99"/>
    <w:semiHidden/>
    <w:unhideWhenUsed/>
    <w:rsid w:val="007B18C8"/>
  </w:style>
  <w:style w:type="numbering" w:customStyle="1" w:styleId="112240">
    <w:name w:val="リストなし11224"/>
    <w:next w:val="a2"/>
    <w:uiPriority w:val="99"/>
    <w:semiHidden/>
    <w:unhideWhenUsed/>
    <w:rsid w:val="007B18C8"/>
  </w:style>
  <w:style w:type="numbering" w:customStyle="1" w:styleId="112241">
    <w:name w:val="无列表11224"/>
    <w:next w:val="a2"/>
    <w:semiHidden/>
    <w:rsid w:val="007B18C8"/>
  </w:style>
  <w:style w:type="numbering" w:customStyle="1" w:styleId="NoList21224">
    <w:name w:val="No List21224"/>
    <w:next w:val="a2"/>
    <w:semiHidden/>
    <w:rsid w:val="007B18C8"/>
  </w:style>
  <w:style w:type="numbering" w:customStyle="1" w:styleId="NoList31224">
    <w:name w:val="No List31224"/>
    <w:next w:val="a2"/>
    <w:uiPriority w:val="99"/>
    <w:semiHidden/>
    <w:rsid w:val="007B18C8"/>
  </w:style>
  <w:style w:type="numbering" w:customStyle="1" w:styleId="NoList111234">
    <w:name w:val="No List111234"/>
    <w:next w:val="a2"/>
    <w:uiPriority w:val="99"/>
    <w:semiHidden/>
    <w:unhideWhenUsed/>
    <w:rsid w:val="007B18C8"/>
  </w:style>
  <w:style w:type="numbering" w:customStyle="1" w:styleId="12224">
    <w:name w:val="無清單12224"/>
    <w:next w:val="a2"/>
    <w:uiPriority w:val="99"/>
    <w:semiHidden/>
    <w:unhideWhenUsed/>
    <w:rsid w:val="007B18C8"/>
  </w:style>
  <w:style w:type="numbering" w:customStyle="1" w:styleId="111224">
    <w:name w:val="無清單111224"/>
    <w:next w:val="a2"/>
    <w:uiPriority w:val="99"/>
    <w:semiHidden/>
    <w:unhideWhenUsed/>
    <w:rsid w:val="007B18C8"/>
  </w:style>
  <w:style w:type="numbering" w:customStyle="1" w:styleId="NoList83">
    <w:name w:val="No List83"/>
    <w:next w:val="a2"/>
    <w:uiPriority w:val="99"/>
    <w:semiHidden/>
    <w:unhideWhenUsed/>
    <w:rsid w:val="007B18C8"/>
  </w:style>
  <w:style w:type="numbering" w:customStyle="1" w:styleId="NoList163">
    <w:name w:val="No List163"/>
    <w:next w:val="a2"/>
    <w:uiPriority w:val="99"/>
    <w:semiHidden/>
    <w:unhideWhenUsed/>
    <w:rsid w:val="007B18C8"/>
  </w:style>
  <w:style w:type="numbering" w:customStyle="1" w:styleId="1532">
    <w:name w:val="リストなし153"/>
    <w:next w:val="a2"/>
    <w:uiPriority w:val="99"/>
    <w:semiHidden/>
    <w:unhideWhenUsed/>
    <w:rsid w:val="007B18C8"/>
  </w:style>
  <w:style w:type="numbering" w:customStyle="1" w:styleId="1533">
    <w:name w:val="无列表153"/>
    <w:next w:val="a2"/>
    <w:semiHidden/>
    <w:rsid w:val="007B18C8"/>
  </w:style>
  <w:style w:type="numbering" w:customStyle="1" w:styleId="NoList253">
    <w:name w:val="No List253"/>
    <w:next w:val="a2"/>
    <w:semiHidden/>
    <w:rsid w:val="007B18C8"/>
  </w:style>
  <w:style w:type="numbering" w:customStyle="1" w:styleId="NoList353">
    <w:name w:val="No List353"/>
    <w:next w:val="a2"/>
    <w:uiPriority w:val="99"/>
    <w:semiHidden/>
    <w:rsid w:val="007B18C8"/>
  </w:style>
  <w:style w:type="numbering" w:customStyle="1" w:styleId="NoList1163">
    <w:name w:val="No List1163"/>
    <w:next w:val="a2"/>
    <w:uiPriority w:val="99"/>
    <w:semiHidden/>
    <w:unhideWhenUsed/>
    <w:rsid w:val="007B18C8"/>
  </w:style>
  <w:style w:type="numbering" w:customStyle="1" w:styleId="1630">
    <w:name w:val="無清單163"/>
    <w:next w:val="a2"/>
    <w:uiPriority w:val="99"/>
    <w:semiHidden/>
    <w:unhideWhenUsed/>
    <w:rsid w:val="007B18C8"/>
  </w:style>
  <w:style w:type="numbering" w:customStyle="1" w:styleId="11530">
    <w:name w:val="無清單1153"/>
    <w:next w:val="a2"/>
    <w:uiPriority w:val="99"/>
    <w:semiHidden/>
    <w:unhideWhenUsed/>
    <w:rsid w:val="007B18C8"/>
  </w:style>
  <w:style w:type="numbering" w:customStyle="1" w:styleId="NoList443">
    <w:name w:val="No List443"/>
    <w:next w:val="a2"/>
    <w:uiPriority w:val="99"/>
    <w:semiHidden/>
    <w:unhideWhenUsed/>
    <w:rsid w:val="007B18C8"/>
  </w:style>
  <w:style w:type="numbering" w:customStyle="1" w:styleId="NoList1253">
    <w:name w:val="No List1253"/>
    <w:next w:val="a2"/>
    <w:uiPriority w:val="99"/>
    <w:semiHidden/>
    <w:unhideWhenUsed/>
    <w:rsid w:val="007B18C8"/>
  </w:style>
  <w:style w:type="numbering" w:customStyle="1" w:styleId="11531">
    <w:name w:val="リストなし1153"/>
    <w:next w:val="a2"/>
    <w:uiPriority w:val="99"/>
    <w:semiHidden/>
    <w:unhideWhenUsed/>
    <w:rsid w:val="007B18C8"/>
  </w:style>
  <w:style w:type="numbering" w:customStyle="1" w:styleId="11532">
    <w:name w:val="无列表1153"/>
    <w:next w:val="a2"/>
    <w:semiHidden/>
    <w:rsid w:val="007B18C8"/>
  </w:style>
  <w:style w:type="numbering" w:customStyle="1" w:styleId="NoList2153">
    <w:name w:val="No List2153"/>
    <w:next w:val="a2"/>
    <w:semiHidden/>
    <w:rsid w:val="007B18C8"/>
  </w:style>
  <w:style w:type="numbering" w:customStyle="1" w:styleId="NoList3153">
    <w:name w:val="No List3153"/>
    <w:next w:val="a2"/>
    <w:uiPriority w:val="99"/>
    <w:semiHidden/>
    <w:rsid w:val="007B18C8"/>
  </w:style>
  <w:style w:type="numbering" w:customStyle="1" w:styleId="NoList11153">
    <w:name w:val="No List11153"/>
    <w:next w:val="a2"/>
    <w:uiPriority w:val="99"/>
    <w:semiHidden/>
    <w:unhideWhenUsed/>
    <w:rsid w:val="007B18C8"/>
  </w:style>
  <w:style w:type="numbering" w:customStyle="1" w:styleId="1253">
    <w:name w:val="無清單1253"/>
    <w:next w:val="a2"/>
    <w:uiPriority w:val="99"/>
    <w:semiHidden/>
    <w:unhideWhenUsed/>
    <w:rsid w:val="007B18C8"/>
  </w:style>
  <w:style w:type="numbering" w:customStyle="1" w:styleId="11153">
    <w:name w:val="無清單11153"/>
    <w:next w:val="a2"/>
    <w:uiPriority w:val="99"/>
    <w:semiHidden/>
    <w:unhideWhenUsed/>
    <w:rsid w:val="007B18C8"/>
  </w:style>
  <w:style w:type="numbering" w:customStyle="1" w:styleId="243">
    <w:name w:val="无列表243"/>
    <w:next w:val="a2"/>
    <w:uiPriority w:val="99"/>
    <w:semiHidden/>
    <w:unhideWhenUsed/>
    <w:rsid w:val="007B18C8"/>
  </w:style>
  <w:style w:type="numbering" w:customStyle="1" w:styleId="NoList12143">
    <w:name w:val="No List12143"/>
    <w:next w:val="a2"/>
    <w:uiPriority w:val="99"/>
    <w:semiHidden/>
    <w:unhideWhenUsed/>
    <w:rsid w:val="007B18C8"/>
  </w:style>
  <w:style w:type="numbering" w:customStyle="1" w:styleId="111431">
    <w:name w:val="リストなし11143"/>
    <w:next w:val="a2"/>
    <w:uiPriority w:val="99"/>
    <w:semiHidden/>
    <w:unhideWhenUsed/>
    <w:rsid w:val="007B18C8"/>
  </w:style>
  <w:style w:type="numbering" w:customStyle="1" w:styleId="111432">
    <w:name w:val="无列表11143"/>
    <w:next w:val="a2"/>
    <w:semiHidden/>
    <w:rsid w:val="007B18C8"/>
  </w:style>
  <w:style w:type="numbering" w:customStyle="1" w:styleId="NoList21143">
    <w:name w:val="No List21143"/>
    <w:next w:val="a2"/>
    <w:semiHidden/>
    <w:rsid w:val="007B18C8"/>
  </w:style>
  <w:style w:type="numbering" w:customStyle="1" w:styleId="NoList31143">
    <w:name w:val="No List31143"/>
    <w:next w:val="a2"/>
    <w:uiPriority w:val="99"/>
    <w:semiHidden/>
    <w:rsid w:val="007B18C8"/>
  </w:style>
  <w:style w:type="numbering" w:customStyle="1" w:styleId="NoList111143">
    <w:name w:val="No List111143"/>
    <w:next w:val="a2"/>
    <w:uiPriority w:val="99"/>
    <w:semiHidden/>
    <w:unhideWhenUsed/>
    <w:rsid w:val="007B18C8"/>
  </w:style>
  <w:style w:type="numbering" w:customStyle="1" w:styleId="121430">
    <w:name w:val="無清單12143"/>
    <w:next w:val="a2"/>
    <w:uiPriority w:val="99"/>
    <w:semiHidden/>
    <w:unhideWhenUsed/>
    <w:rsid w:val="007B18C8"/>
  </w:style>
  <w:style w:type="numbering" w:customStyle="1" w:styleId="1111430">
    <w:name w:val="無清單111143"/>
    <w:next w:val="a2"/>
    <w:uiPriority w:val="99"/>
    <w:semiHidden/>
    <w:unhideWhenUsed/>
    <w:rsid w:val="007B18C8"/>
  </w:style>
  <w:style w:type="numbering" w:customStyle="1" w:styleId="NoList543">
    <w:name w:val="No List543"/>
    <w:next w:val="a2"/>
    <w:uiPriority w:val="99"/>
    <w:semiHidden/>
    <w:unhideWhenUsed/>
    <w:rsid w:val="007B18C8"/>
  </w:style>
  <w:style w:type="numbering" w:customStyle="1" w:styleId="NoList1343">
    <w:name w:val="No List1343"/>
    <w:next w:val="a2"/>
    <w:uiPriority w:val="99"/>
    <w:semiHidden/>
    <w:unhideWhenUsed/>
    <w:rsid w:val="007B18C8"/>
  </w:style>
  <w:style w:type="numbering" w:customStyle="1" w:styleId="12431">
    <w:name w:val="リストなし1243"/>
    <w:next w:val="a2"/>
    <w:uiPriority w:val="99"/>
    <w:semiHidden/>
    <w:unhideWhenUsed/>
    <w:rsid w:val="007B18C8"/>
  </w:style>
  <w:style w:type="numbering" w:customStyle="1" w:styleId="12432">
    <w:name w:val="无列表1243"/>
    <w:next w:val="a2"/>
    <w:semiHidden/>
    <w:rsid w:val="007B18C8"/>
  </w:style>
  <w:style w:type="numbering" w:customStyle="1" w:styleId="NoList2243">
    <w:name w:val="No List2243"/>
    <w:next w:val="a2"/>
    <w:semiHidden/>
    <w:rsid w:val="007B18C8"/>
  </w:style>
  <w:style w:type="numbering" w:customStyle="1" w:styleId="NoList3243">
    <w:name w:val="No List3243"/>
    <w:next w:val="a2"/>
    <w:uiPriority w:val="99"/>
    <w:semiHidden/>
    <w:rsid w:val="007B18C8"/>
  </w:style>
  <w:style w:type="numbering" w:customStyle="1" w:styleId="NoList11243">
    <w:name w:val="No List11243"/>
    <w:next w:val="a2"/>
    <w:uiPriority w:val="99"/>
    <w:semiHidden/>
    <w:unhideWhenUsed/>
    <w:rsid w:val="007B18C8"/>
  </w:style>
  <w:style w:type="numbering" w:customStyle="1" w:styleId="13430">
    <w:name w:val="無清單1343"/>
    <w:next w:val="a2"/>
    <w:uiPriority w:val="99"/>
    <w:semiHidden/>
    <w:unhideWhenUsed/>
    <w:rsid w:val="007B18C8"/>
  </w:style>
  <w:style w:type="numbering" w:customStyle="1" w:styleId="112430">
    <w:name w:val="無清單11243"/>
    <w:next w:val="a2"/>
    <w:uiPriority w:val="99"/>
    <w:semiHidden/>
    <w:unhideWhenUsed/>
    <w:rsid w:val="007B18C8"/>
  </w:style>
  <w:style w:type="numbering" w:customStyle="1" w:styleId="2143">
    <w:name w:val="无列表2143"/>
    <w:next w:val="a2"/>
    <w:uiPriority w:val="99"/>
    <w:semiHidden/>
    <w:unhideWhenUsed/>
    <w:rsid w:val="007B18C8"/>
  </w:style>
  <w:style w:type="numbering" w:customStyle="1" w:styleId="NoList12233">
    <w:name w:val="No List12233"/>
    <w:next w:val="a2"/>
    <w:uiPriority w:val="99"/>
    <w:semiHidden/>
    <w:unhideWhenUsed/>
    <w:rsid w:val="007B18C8"/>
  </w:style>
  <w:style w:type="numbering" w:customStyle="1" w:styleId="112330">
    <w:name w:val="リストなし11233"/>
    <w:next w:val="a2"/>
    <w:uiPriority w:val="99"/>
    <w:semiHidden/>
    <w:unhideWhenUsed/>
    <w:rsid w:val="007B18C8"/>
  </w:style>
  <w:style w:type="numbering" w:customStyle="1" w:styleId="112331">
    <w:name w:val="无列表11233"/>
    <w:next w:val="a2"/>
    <w:semiHidden/>
    <w:rsid w:val="007B18C8"/>
  </w:style>
  <w:style w:type="numbering" w:customStyle="1" w:styleId="NoList21233">
    <w:name w:val="No List21233"/>
    <w:next w:val="a2"/>
    <w:semiHidden/>
    <w:rsid w:val="007B18C8"/>
  </w:style>
  <w:style w:type="numbering" w:customStyle="1" w:styleId="NoList31233">
    <w:name w:val="No List31233"/>
    <w:next w:val="a2"/>
    <w:uiPriority w:val="99"/>
    <w:semiHidden/>
    <w:rsid w:val="007B18C8"/>
  </w:style>
  <w:style w:type="numbering" w:customStyle="1" w:styleId="NoList111243">
    <w:name w:val="No List111243"/>
    <w:next w:val="a2"/>
    <w:uiPriority w:val="99"/>
    <w:semiHidden/>
    <w:unhideWhenUsed/>
    <w:rsid w:val="007B18C8"/>
  </w:style>
  <w:style w:type="numbering" w:customStyle="1" w:styleId="12233">
    <w:name w:val="無清單12233"/>
    <w:next w:val="a2"/>
    <w:uiPriority w:val="99"/>
    <w:semiHidden/>
    <w:unhideWhenUsed/>
    <w:rsid w:val="007B18C8"/>
  </w:style>
  <w:style w:type="numbering" w:customStyle="1" w:styleId="1112330">
    <w:name w:val="無清單111233"/>
    <w:next w:val="a2"/>
    <w:uiPriority w:val="99"/>
    <w:semiHidden/>
    <w:unhideWhenUsed/>
    <w:rsid w:val="007B18C8"/>
  </w:style>
  <w:style w:type="numbering" w:customStyle="1" w:styleId="NoList622">
    <w:name w:val="No List622"/>
    <w:next w:val="a2"/>
    <w:uiPriority w:val="99"/>
    <w:semiHidden/>
    <w:unhideWhenUsed/>
    <w:rsid w:val="007B18C8"/>
  </w:style>
  <w:style w:type="numbering" w:customStyle="1" w:styleId="NoList1422">
    <w:name w:val="No List1422"/>
    <w:next w:val="a2"/>
    <w:uiPriority w:val="99"/>
    <w:semiHidden/>
    <w:unhideWhenUsed/>
    <w:rsid w:val="007B18C8"/>
  </w:style>
  <w:style w:type="numbering" w:customStyle="1" w:styleId="13222">
    <w:name w:val="リストなし1322"/>
    <w:next w:val="a2"/>
    <w:uiPriority w:val="99"/>
    <w:semiHidden/>
    <w:unhideWhenUsed/>
    <w:rsid w:val="007B18C8"/>
  </w:style>
  <w:style w:type="numbering" w:customStyle="1" w:styleId="13231">
    <w:name w:val="无列表1323"/>
    <w:next w:val="a2"/>
    <w:semiHidden/>
    <w:rsid w:val="007B18C8"/>
  </w:style>
  <w:style w:type="numbering" w:customStyle="1" w:styleId="NoList2322">
    <w:name w:val="No List2322"/>
    <w:next w:val="a2"/>
    <w:semiHidden/>
    <w:rsid w:val="007B18C8"/>
  </w:style>
  <w:style w:type="numbering" w:customStyle="1" w:styleId="NoList3322">
    <w:name w:val="No List3322"/>
    <w:next w:val="a2"/>
    <w:uiPriority w:val="99"/>
    <w:semiHidden/>
    <w:rsid w:val="007B18C8"/>
  </w:style>
  <w:style w:type="numbering" w:customStyle="1" w:styleId="NoList11323">
    <w:name w:val="No List11323"/>
    <w:next w:val="a2"/>
    <w:uiPriority w:val="99"/>
    <w:semiHidden/>
    <w:unhideWhenUsed/>
    <w:rsid w:val="007B18C8"/>
  </w:style>
  <w:style w:type="numbering" w:customStyle="1" w:styleId="14220">
    <w:name w:val="無清單1422"/>
    <w:next w:val="a2"/>
    <w:uiPriority w:val="99"/>
    <w:semiHidden/>
    <w:unhideWhenUsed/>
    <w:rsid w:val="007B18C8"/>
  </w:style>
  <w:style w:type="numbering" w:customStyle="1" w:styleId="113220">
    <w:name w:val="無清單11322"/>
    <w:next w:val="a2"/>
    <w:uiPriority w:val="99"/>
    <w:semiHidden/>
    <w:unhideWhenUsed/>
    <w:rsid w:val="007B18C8"/>
  </w:style>
  <w:style w:type="numbering" w:customStyle="1" w:styleId="2223">
    <w:name w:val="无列表2223"/>
    <w:next w:val="a2"/>
    <w:uiPriority w:val="99"/>
    <w:semiHidden/>
    <w:unhideWhenUsed/>
    <w:rsid w:val="007B18C8"/>
  </w:style>
  <w:style w:type="numbering" w:customStyle="1" w:styleId="NoList12322">
    <w:name w:val="No List12322"/>
    <w:next w:val="a2"/>
    <w:uiPriority w:val="99"/>
    <w:semiHidden/>
    <w:unhideWhenUsed/>
    <w:rsid w:val="007B18C8"/>
  </w:style>
  <w:style w:type="numbering" w:customStyle="1" w:styleId="113221">
    <w:name w:val="リストなし11322"/>
    <w:next w:val="a2"/>
    <w:uiPriority w:val="99"/>
    <w:semiHidden/>
    <w:unhideWhenUsed/>
    <w:rsid w:val="007B18C8"/>
  </w:style>
  <w:style w:type="numbering" w:customStyle="1" w:styleId="113222">
    <w:name w:val="无列表11322"/>
    <w:next w:val="a2"/>
    <w:semiHidden/>
    <w:rsid w:val="007B18C8"/>
  </w:style>
  <w:style w:type="numbering" w:customStyle="1" w:styleId="NoList21322">
    <w:name w:val="No List21322"/>
    <w:next w:val="a2"/>
    <w:semiHidden/>
    <w:rsid w:val="007B18C8"/>
  </w:style>
  <w:style w:type="numbering" w:customStyle="1" w:styleId="NoList31322">
    <w:name w:val="No List31322"/>
    <w:next w:val="a2"/>
    <w:uiPriority w:val="99"/>
    <w:semiHidden/>
    <w:rsid w:val="007B18C8"/>
  </w:style>
  <w:style w:type="numbering" w:customStyle="1" w:styleId="NoList111322">
    <w:name w:val="No List111322"/>
    <w:next w:val="a2"/>
    <w:uiPriority w:val="99"/>
    <w:semiHidden/>
    <w:unhideWhenUsed/>
    <w:rsid w:val="007B18C8"/>
  </w:style>
  <w:style w:type="numbering" w:customStyle="1" w:styleId="123220">
    <w:name w:val="無清單12322"/>
    <w:next w:val="a2"/>
    <w:uiPriority w:val="99"/>
    <w:semiHidden/>
    <w:unhideWhenUsed/>
    <w:rsid w:val="007B18C8"/>
  </w:style>
  <w:style w:type="numbering" w:customStyle="1" w:styleId="1113220">
    <w:name w:val="無清單111322"/>
    <w:next w:val="a2"/>
    <w:uiPriority w:val="99"/>
    <w:semiHidden/>
    <w:unhideWhenUsed/>
    <w:rsid w:val="007B18C8"/>
  </w:style>
  <w:style w:type="numbering" w:customStyle="1" w:styleId="NoList4123">
    <w:name w:val="No List4123"/>
    <w:next w:val="a2"/>
    <w:uiPriority w:val="99"/>
    <w:semiHidden/>
    <w:unhideWhenUsed/>
    <w:rsid w:val="007B18C8"/>
  </w:style>
  <w:style w:type="numbering" w:customStyle="1" w:styleId="NoList121123">
    <w:name w:val="No List121123"/>
    <w:next w:val="a2"/>
    <w:uiPriority w:val="99"/>
    <w:semiHidden/>
    <w:unhideWhenUsed/>
    <w:rsid w:val="007B18C8"/>
  </w:style>
  <w:style w:type="numbering" w:customStyle="1" w:styleId="1111231">
    <w:name w:val="リストなし111123"/>
    <w:next w:val="a2"/>
    <w:uiPriority w:val="99"/>
    <w:semiHidden/>
    <w:unhideWhenUsed/>
    <w:rsid w:val="007B18C8"/>
  </w:style>
  <w:style w:type="numbering" w:customStyle="1" w:styleId="1111232">
    <w:name w:val="无列表111123"/>
    <w:next w:val="a2"/>
    <w:semiHidden/>
    <w:rsid w:val="007B18C8"/>
  </w:style>
  <w:style w:type="numbering" w:customStyle="1" w:styleId="NoList211123">
    <w:name w:val="No List211123"/>
    <w:next w:val="a2"/>
    <w:semiHidden/>
    <w:rsid w:val="007B18C8"/>
  </w:style>
  <w:style w:type="numbering" w:customStyle="1" w:styleId="NoList311123">
    <w:name w:val="No List311123"/>
    <w:next w:val="a2"/>
    <w:uiPriority w:val="99"/>
    <w:semiHidden/>
    <w:rsid w:val="007B18C8"/>
  </w:style>
  <w:style w:type="numbering" w:customStyle="1" w:styleId="NoList1111123">
    <w:name w:val="No List1111123"/>
    <w:next w:val="a2"/>
    <w:uiPriority w:val="99"/>
    <w:semiHidden/>
    <w:unhideWhenUsed/>
    <w:rsid w:val="007B18C8"/>
  </w:style>
  <w:style w:type="numbering" w:customStyle="1" w:styleId="121123">
    <w:name w:val="無清單121123"/>
    <w:next w:val="a2"/>
    <w:uiPriority w:val="99"/>
    <w:semiHidden/>
    <w:unhideWhenUsed/>
    <w:rsid w:val="007B18C8"/>
  </w:style>
  <w:style w:type="numbering" w:customStyle="1" w:styleId="1111123">
    <w:name w:val="無清單1111123"/>
    <w:next w:val="a2"/>
    <w:uiPriority w:val="99"/>
    <w:semiHidden/>
    <w:unhideWhenUsed/>
    <w:rsid w:val="007B18C8"/>
  </w:style>
  <w:style w:type="numbering" w:customStyle="1" w:styleId="NoList5122">
    <w:name w:val="No List5122"/>
    <w:next w:val="a2"/>
    <w:uiPriority w:val="99"/>
    <w:semiHidden/>
    <w:unhideWhenUsed/>
    <w:rsid w:val="007B18C8"/>
  </w:style>
  <w:style w:type="numbering" w:customStyle="1" w:styleId="NoList13123">
    <w:name w:val="No List13123"/>
    <w:next w:val="a2"/>
    <w:uiPriority w:val="99"/>
    <w:semiHidden/>
    <w:unhideWhenUsed/>
    <w:rsid w:val="007B18C8"/>
  </w:style>
  <w:style w:type="numbering" w:customStyle="1" w:styleId="121230">
    <w:name w:val="リストなし12123"/>
    <w:next w:val="a2"/>
    <w:uiPriority w:val="99"/>
    <w:semiHidden/>
    <w:unhideWhenUsed/>
    <w:rsid w:val="007B18C8"/>
  </w:style>
  <w:style w:type="numbering" w:customStyle="1" w:styleId="121231">
    <w:name w:val="无列表12123"/>
    <w:next w:val="a2"/>
    <w:semiHidden/>
    <w:rsid w:val="007B18C8"/>
  </w:style>
  <w:style w:type="numbering" w:customStyle="1" w:styleId="NoList22123">
    <w:name w:val="No List22123"/>
    <w:next w:val="a2"/>
    <w:semiHidden/>
    <w:rsid w:val="007B18C8"/>
  </w:style>
  <w:style w:type="numbering" w:customStyle="1" w:styleId="NoList32123">
    <w:name w:val="No List32123"/>
    <w:next w:val="a2"/>
    <w:uiPriority w:val="99"/>
    <w:semiHidden/>
    <w:rsid w:val="007B18C8"/>
  </w:style>
  <w:style w:type="numbering" w:customStyle="1" w:styleId="NoList112123">
    <w:name w:val="No List112123"/>
    <w:next w:val="a2"/>
    <w:uiPriority w:val="99"/>
    <w:semiHidden/>
    <w:unhideWhenUsed/>
    <w:rsid w:val="007B18C8"/>
  </w:style>
  <w:style w:type="numbering" w:customStyle="1" w:styleId="13123">
    <w:name w:val="無清單13123"/>
    <w:next w:val="a2"/>
    <w:uiPriority w:val="99"/>
    <w:semiHidden/>
    <w:unhideWhenUsed/>
    <w:rsid w:val="007B18C8"/>
  </w:style>
  <w:style w:type="numbering" w:customStyle="1" w:styleId="112123">
    <w:name w:val="無清單112123"/>
    <w:next w:val="a2"/>
    <w:uiPriority w:val="99"/>
    <w:semiHidden/>
    <w:unhideWhenUsed/>
    <w:rsid w:val="007B18C8"/>
  </w:style>
  <w:style w:type="numbering" w:customStyle="1" w:styleId="21123">
    <w:name w:val="无列表21123"/>
    <w:next w:val="a2"/>
    <w:uiPriority w:val="99"/>
    <w:semiHidden/>
    <w:unhideWhenUsed/>
    <w:rsid w:val="007B18C8"/>
  </w:style>
  <w:style w:type="numbering" w:customStyle="1" w:styleId="NoList122123">
    <w:name w:val="No List122123"/>
    <w:next w:val="a2"/>
    <w:uiPriority w:val="99"/>
    <w:semiHidden/>
    <w:unhideWhenUsed/>
    <w:rsid w:val="007B18C8"/>
  </w:style>
  <w:style w:type="numbering" w:customStyle="1" w:styleId="1121230">
    <w:name w:val="リストなし112123"/>
    <w:next w:val="a2"/>
    <w:uiPriority w:val="99"/>
    <w:semiHidden/>
    <w:unhideWhenUsed/>
    <w:rsid w:val="007B18C8"/>
  </w:style>
  <w:style w:type="numbering" w:customStyle="1" w:styleId="1121231">
    <w:name w:val="无列表112123"/>
    <w:next w:val="a2"/>
    <w:semiHidden/>
    <w:rsid w:val="007B18C8"/>
  </w:style>
  <w:style w:type="numbering" w:customStyle="1" w:styleId="NoList212123">
    <w:name w:val="No List212123"/>
    <w:next w:val="a2"/>
    <w:semiHidden/>
    <w:rsid w:val="007B18C8"/>
  </w:style>
  <w:style w:type="numbering" w:customStyle="1" w:styleId="NoList312123">
    <w:name w:val="No List312123"/>
    <w:next w:val="a2"/>
    <w:uiPriority w:val="99"/>
    <w:semiHidden/>
    <w:rsid w:val="007B18C8"/>
  </w:style>
  <w:style w:type="numbering" w:customStyle="1" w:styleId="NoList1112123">
    <w:name w:val="No List1112123"/>
    <w:next w:val="a2"/>
    <w:uiPriority w:val="99"/>
    <w:semiHidden/>
    <w:unhideWhenUsed/>
    <w:rsid w:val="007B18C8"/>
  </w:style>
  <w:style w:type="numbering" w:customStyle="1" w:styleId="1221230">
    <w:name w:val="無清單122123"/>
    <w:next w:val="a2"/>
    <w:uiPriority w:val="99"/>
    <w:semiHidden/>
    <w:unhideWhenUsed/>
    <w:rsid w:val="007B18C8"/>
  </w:style>
  <w:style w:type="numbering" w:customStyle="1" w:styleId="1112123">
    <w:name w:val="無清單1112123"/>
    <w:next w:val="a2"/>
    <w:uiPriority w:val="99"/>
    <w:semiHidden/>
    <w:unhideWhenUsed/>
    <w:rsid w:val="007B18C8"/>
  </w:style>
  <w:style w:type="numbering" w:customStyle="1" w:styleId="3130">
    <w:name w:val="无列表313"/>
    <w:next w:val="a2"/>
    <w:uiPriority w:val="99"/>
    <w:semiHidden/>
    <w:unhideWhenUsed/>
    <w:rsid w:val="007B18C8"/>
  </w:style>
  <w:style w:type="numbering" w:customStyle="1" w:styleId="131130">
    <w:name w:val="无列表13113"/>
    <w:next w:val="a2"/>
    <w:semiHidden/>
    <w:rsid w:val="007B18C8"/>
  </w:style>
  <w:style w:type="numbering" w:customStyle="1" w:styleId="NoList113112">
    <w:name w:val="No List113112"/>
    <w:next w:val="a2"/>
    <w:uiPriority w:val="99"/>
    <w:semiHidden/>
    <w:unhideWhenUsed/>
    <w:rsid w:val="007B18C8"/>
  </w:style>
  <w:style w:type="numbering" w:customStyle="1" w:styleId="NoList41113">
    <w:name w:val="No List41113"/>
    <w:next w:val="a2"/>
    <w:uiPriority w:val="99"/>
    <w:semiHidden/>
    <w:unhideWhenUsed/>
    <w:rsid w:val="007B18C8"/>
  </w:style>
  <w:style w:type="numbering" w:customStyle="1" w:styleId="22113">
    <w:name w:val="无列表22113"/>
    <w:next w:val="a2"/>
    <w:uiPriority w:val="99"/>
    <w:semiHidden/>
    <w:unhideWhenUsed/>
    <w:rsid w:val="007B18C8"/>
  </w:style>
  <w:style w:type="numbering" w:customStyle="1" w:styleId="NoList1211114">
    <w:name w:val="No List1211114"/>
    <w:next w:val="a2"/>
    <w:uiPriority w:val="99"/>
    <w:semiHidden/>
    <w:unhideWhenUsed/>
    <w:rsid w:val="007B18C8"/>
  </w:style>
  <w:style w:type="numbering" w:customStyle="1" w:styleId="11111140">
    <w:name w:val="リストなし1111114"/>
    <w:next w:val="a2"/>
    <w:uiPriority w:val="99"/>
    <w:semiHidden/>
    <w:unhideWhenUsed/>
    <w:rsid w:val="007B18C8"/>
  </w:style>
  <w:style w:type="numbering" w:customStyle="1" w:styleId="11111141">
    <w:name w:val="无列表1111114"/>
    <w:next w:val="a2"/>
    <w:semiHidden/>
    <w:rsid w:val="007B18C8"/>
  </w:style>
  <w:style w:type="numbering" w:customStyle="1" w:styleId="NoList2111114">
    <w:name w:val="No List2111114"/>
    <w:next w:val="a2"/>
    <w:semiHidden/>
    <w:rsid w:val="007B18C8"/>
  </w:style>
  <w:style w:type="numbering" w:customStyle="1" w:styleId="NoList3111114">
    <w:name w:val="No List3111114"/>
    <w:next w:val="a2"/>
    <w:uiPriority w:val="99"/>
    <w:semiHidden/>
    <w:rsid w:val="007B18C8"/>
  </w:style>
  <w:style w:type="numbering" w:customStyle="1" w:styleId="NoList11111114">
    <w:name w:val="No List11111114"/>
    <w:next w:val="a2"/>
    <w:uiPriority w:val="99"/>
    <w:semiHidden/>
    <w:unhideWhenUsed/>
    <w:rsid w:val="007B18C8"/>
  </w:style>
  <w:style w:type="numbering" w:customStyle="1" w:styleId="1211114">
    <w:name w:val="無清單1211114"/>
    <w:next w:val="a2"/>
    <w:uiPriority w:val="99"/>
    <w:semiHidden/>
    <w:unhideWhenUsed/>
    <w:rsid w:val="007B18C8"/>
  </w:style>
  <w:style w:type="numbering" w:customStyle="1" w:styleId="11111114">
    <w:name w:val="無清單11111114"/>
    <w:next w:val="a2"/>
    <w:uiPriority w:val="99"/>
    <w:semiHidden/>
    <w:unhideWhenUsed/>
    <w:rsid w:val="007B18C8"/>
  </w:style>
  <w:style w:type="numbering" w:customStyle="1" w:styleId="NoList131113">
    <w:name w:val="No List131113"/>
    <w:next w:val="a2"/>
    <w:uiPriority w:val="99"/>
    <w:semiHidden/>
    <w:unhideWhenUsed/>
    <w:rsid w:val="007B18C8"/>
  </w:style>
  <w:style w:type="numbering" w:customStyle="1" w:styleId="1211132">
    <w:name w:val="リストなし121113"/>
    <w:next w:val="a2"/>
    <w:uiPriority w:val="99"/>
    <w:semiHidden/>
    <w:unhideWhenUsed/>
    <w:rsid w:val="007B18C8"/>
  </w:style>
  <w:style w:type="numbering" w:customStyle="1" w:styleId="1211140">
    <w:name w:val="无列表121114"/>
    <w:next w:val="a2"/>
    <w:semiHidden/>
    <w:rsid w:val="007B18C8"/>
  </w:style>
  <w:style w:type="numbering" w:customStyle="1" w:styleId="NoList221113">
    <w:name w:val="No List221113"/>
    <w:next w:val="a2"/>
    <w:semiHidden/>
    <w:rsid w:val="007B18C8"/>
  </w:style>
  <w:style w:type="numbering" w:customStyle="1" w:styleId="NoList321113">
    <w:name w:val="No List321113"/>
    <w:next w:val="a2"/>
    <w:uiPriority w:val="99"/>
    <w:semiHidden/>
    <w:rsid w:val="007B18C8"/>
  </w:style>
  <w:style w:type="numbering" w:customStyle="1" w:styleId="NoList1121113">
    <w:name w:val="No List1121113"/>
    <w:next w:val="a2"/>
    <w:uiPriority w:val="99"/>
    <w:semiHidden/>
    <w:unhideWhenUsed/>
    <w:rsid w:val="007B18C8"/>
  </w:style>
  <w:style w:type="numbering" w:customStyle="1" w:styleId="1311130">
    <w:name w:val="無清單131113"/>
    <w:next w:val="a2"/>
    <w:uiPriority w:val="99"/>
    <w:semiHidden/>
    <w:unhideWhenUsed/>
    <w:rsid w:val="007B18C8"/>
  </w:style>
  <w:style w:type="numbering" w:customStyle="1" w:styleId="1121113">
    <w:name w:val="無清單1121113"/>
    <w:next w:val="a2"/>
    <w:uiPriority w:val="99"/>
    <w:semiHidden/>
    <w:unhideWhenUsed/>
    <w:rsid w:val="007B18C8"/>
  </w:style>
  <w:style w:type="numbering" w:customStyle="1" w:styleId="211114">
    <w:name w:val="无列表211114"/>
    <w:next w:val="a2"/>
    <w:uiPriority w:val="99"/>
    <w:semiHidden/>
    <w:unhideWhenUsed/>
    <w:rsid w:val="007B18C8"/>
  </w:style>
  <w:style w:type="numbering" w:customStyle="1" w:styleId="NoList1221113">
    <w:name w:val="No List1221113"/>
    <w:next w:val="a2"/>
    <w:uiPriority w:val="99"/>
    <w:semiHidden/>
    <w:unhideWhenUsed/>
    <w:rsid w:val="007B18C8"/>
  </w:style>
  <w:style w:type="numbering" w:customStyle="1" w:styleId="11211130">
    <w:name w:val="リストなし1121113"/>
    <w:next w:val="a2"/>
    <w:uiPriority w:val="99"/>
    <w:semiHidden/>
    <w:unhideWhenUsed/>
    <w:rsid w:val="007B18C8"/>
  </w:style>
  <w:style w:type="numbering" w:customStyle="1" w:styleId="11211131">
    <w:name w:val="无列表1121113"/>
    <w:next w:val="a2"/>
    <w:semiHidden/>
    <w:rsid w:val="007B18C8"/>
  </w:style>
  <w:style w:type="numbering" w:customStyle="1" w:styleId="NoList2121113">
    <w:name w:val="No List2121113"/>
    <w:next w:val="a2"/>
    <w:semiHidden/>
    <w:rsid w:val="007B18C8"/>
  </w:style>
  <w:style w:type="numbering" w:customStyle="1" w:styleId="NoList3121113">
    <w:name w:val="No List3121113"/>
    <w:next w:val="a2"/>
    <w:uiPriority w:val="99"/>
    <w:semiHidden/>
    <w:rsid w:val="007B18C8"/>
  </w:style>
  <w:style w:type="numbering" w:customStyle="1" w:styleId="NoList11121113">
    <w:name w:val="No List11121113"/>
    <w:next w:val="a2"/>
    <w:uiPriority w:val="99"/>
    <w:semiHidden/>
    <w:unhideWhenUsed/>
    <w:rsid w:val="007B18C8"/>
  </w:style>
  <w:style w:type="numbering" w:customStyle="1" w:styleId="1221113">
    <w:name w:val="無清單1221113"/>
    <w:next w:val="a2"/>
    <w:uiPriority w:val="99"/>
    <w:semiHidden/>
    <w:unhideWhenUsed/>
    <w:rsid w:val="007B18C8"/>
  </w:style>
  <w:style w:type="numbering" w:customStyle="1" w:styleId="111211130">
    <w:name w:val="無清單11121113"/>
    <w:next w:val="a2"/>
    <w:uiPriority w:val="99"/>
    <w:semiHidden/>
    <w:unhideWhenUsed/>
    <w:rsid w:val="007B18C8"/>
  </w:style>
  <w:style w:type="numbering" w:customStyle="1" w:styleId="NoList51112">
    <w:name w:val="No List51112"/>
    <w:next w:val="a2"/>
    <w:uiPriority w:val="99"/>
    <w:semiHidden/>
    <w:unhideWhenUsed/>
    <w:rsid w:val="007B18C8"/>
  </w:style>
  <w:style w:type="numbering" w:customStyle="1" w:styleId="NoList6112">
    <w:name w:val="No List6112"/>
    <w:next w:val="a2"/>
    <w:uiPriority w:val="99"/>
    <w:semiHidden/>
    <w:unhideWhenUsed/>
    <w:rsid w:val="007B18C8"/>
  </w:style>
  <w:style w:type="numbering" w:customStyle="1" w:styleId="NoList14112">
    <w:name w:val="No List14112"/>
    <w:next w:val="a2"/>
    <w:uiPriority w:val="99"/>
    <w:semiHidden/>
    <w:unhideWhenUsed/>
    <w:rsid w:val="007B18C8"/>
  </w:style>
  <w:style w:type="numbering" w:customStyle="1" w:styleId="131122">
    <w:name w:val="リストなし13112"/>
    <w:next w:val="a2"/>
    <w:uiPriority w:val="99"/>
    <w:semiHidden/>
    <w:unhideWhenUsed/>
    <w:rsid w:val="007B18C8"/>
  </w:style>
  <w:style w:type="numbering" w:customStyle="1" w:styleId="NoList23112">
    <w:name w:val="No List23112"/>
    <w:next w:val="a2"/>
    <w:semiHidden/>
    <w:rsid w:val="007B18C8"/>
  </w:style>
  <w:style w:type="numbering" w:customStyle="1" w:styleId="NoList33112">
    <w:name w:val="No List33112"/>
    <w:next w:val="a2"/>
    <w:uiPriority w:val="99"/>
    <w:semiHidden/>
    <w:rsid w:val="007B18C8"/>
  </w:style>
  <w:style w:type="numbering" w:customStyle="1" w:styleId="NoList11412">
    <w:name w:val="No List11412"/>
    <w:next w:val="a2"/>
    <w:uiPriority w:val="99"/>
    <w:semiHidden/>
    <w:unhideWhenUsed/>
    <w:rsid w:val="007B18C8"/>
  </w:style>
  <w:style w:type="numbering" w:customStyle="1" w:styleId="141120">
    <w:name w:val="無清單14112"/>
    <w:next w:val="a2"/>
    <w:uiPriority w:val="99"/>
    <w:semiHidden/>
    <w:unhideWhenUsed/>
    <w:rsid w:val="007B18C8"/>
  </w:style>
  <w:style w:type="numbering" w:customStyle="1" w:styleId="1131120">
    <w:name w:val="無清單113112"/>
    <w:next w:val="a2"/>
    <w:uiPriority w:val="99"/>
    <w:semiHidden/>
    <w:unhideWhenUsed/>
    <w:rsid w:val="007B18C8"/>
  </w:style>
  <w:style w:type="numbering" w:customStyle="1" w:styleId="NoList4212">
    <w:name w:val="No List4212"/>
    <w:next w:val="a2"/>
    <w:uiPriority w:val="99"/>
    <w:semiHidden/>
    <w:unhideWhenUsed/>
    <w:rsid w:val="007B18C8"/>
  </w:style>
  <w:style w:type="numbering" w:customStyle="1" w:styleId="NoList123112">
    <w:name w:val="No List123112"/>
    <w:next w:val="a2"/>
    <w:uiPriority w:val="99"/>
    <w:semiHidden/>
    <w:unhideWhenUsed/>
    <w:rsid w:val="007B18C8"/>
  </w:style>
  <w:style w:type="numbering" w:customStyle="1" w:styleId="1131121">
    <w:name w:val="リストなし113112"/>
    <w:next w:val="a2"/>
    <w:uiPriority w:val="99"/>
    <w:semiHidden/>
    <w:unhideWhenUsed/>
    <w:rsid w:val="007B18C8"/>
  </w:style>
  <w:style w:type="numbering" w:customStyle="1" w:styleId="1131122">
    <w:name w:val="无列表113112"/>
    <w:next w:val="a2"/>
    <w:semiHidden/>
    <w:rsid w:val="007B18C8"/>
  </w:style>
  <w:style w:type="numbering" w:customStyle="1" w:styleId="NoList213112">
    <w:name w:val="No List213112"/>
    <w:next w:val="a2"/>
    <w:semiHidden/>
    <w:rsid w:val="007B18C8"/>
  </w:style>
  <w:style w:type="numbering" w:customStyle="1" w:styleId="NoList313112">
    <w:name w:val="No List313112"/>
    <w:next w:val="a2"/>
    <w:uiPriority w:val="99"/>
    <w:semiHidden/>
    <w:rsid w:val="007B18C8"/>
  </w:style>
  <w:style w:type="numbering" w:customStyle="1" w:styleId="NoList1113112">
    <w:name w:val="No List1113112"/>
    <w:next w:val="a2"/>
    <w:uiPriority w:val="99"/>
    <w:semiHidden/>
    <w:unhideWhenUsed/>
    <w:rsid w:val="007B18C8"/>
  </w:style>
  <w:style w:type="numbering" w:customStyle="1" w:styleId="1231120">
    <w:name w:val="無清單123112"/>
    <w:next w:val="a2"/>
    <w:uiPriority w:val="99"/>
    <w:semiHidden/>
    <w:unhideWhenUsed/>
    <w:rsid w:val="007B18C8"/>
  </w:style>
  <w:style w:type="numbering" w:customStyle="1" w:styleId="11131120">
    <w:name w:val="無清單1113112"/>
    <w:next w:val="a2"/>
    <w:uiPriority w:val="99"/>
    <w:semiHidden/>
    <w:unhideWhenUsed/>
    <w:rsid w:val="007B18C8"/>
  </w:style>
  <w:style w:type="numbering" w:customStyle="1" w:styleId="NoList121212">
    <w:name w:val="No List121212"/>
    <w:next w:val="a2"/>
    <w:uiPriority w:val="99"/>
    <w:semiHidden/>
    <w:unhideWhenUsed/>
    <w:rsid w:val="007B18C8"/>
  </w:style>
  <w:style w:type="numbering" w:customStyle="1" w:styleId="1112124">
    <w:name w:val="リストなし111212"/>
    <w:next w:val="a2"/>
    <w:uiPriority w:val="99"/>
    <w:semiHidden/>
    <w:unhideWhenUsed/>
    <w:rsid w:val="007B18C8"/>
  </w:style>
  <w:style w:type="numbering" w:customStyle="1" w:styleId="1112125">
    <w:name w:val="无列表111212"/>
    <w:next w:val="a2"/>
    <w:semiHidden/>
    <w:rsid w:val="007B18C8"/>
  </w:style>
  <w:style w:type="numbering" w:customStyle="1" w:styleId="NoList211212">
    <w:name w:val="No List211212"/>
    <w:next w:val="a2"/>
    <w:semiHidden/>
    <w:rsid w:val="007B18C8"/>
  </w:style>
  <w:style w:type="numbering" w:customStyle="1" w:styleId="NoList311212">
    <w:name w:val="No List311212"/>
    <w:next w:val="a2"/>
    <w:uiPriority w:val="99"/>
    <w:semiHidden/>
    <w:rsid w:val="007B18C8"/>
  </w:style>
  <w:style w:type="numbering" w:customStyle="1" w:styleId="NoList1111212">
    <w:name w:val="No List1111212"/>
    <w:next w:val="a2"/>
    <w:uiPriority w:val="99"/>
    <w:semiHidden/>
    <w:unhideWhenUsed/>
    <w:rsid w:val="007B18C8"/>
  </w:style>
  <w:style w:type="numbering" w:customStyle="1" w:styleId="1212120">
    <w:name w:val="無清單121212"/>
    <w:next w:val="a2"/>
    <w:uiPriority w:val="99"/>
    <w:semiHidden/>
    <w:unhideWhenUsed/>
    <w:rsid w:val="007B18C8"/>
  </w:style>
  <w:style w:type="numbering" w:customStyle="1" w:styleId="11112120">
    <w:name w:val="無清單1111212"/>
    <w:next w:val="a2"/>
    <w:uiPriority w:val="99"/>
    <w:semiHidden/>
    <w:unhideWhenUsed/>
    <w:rsid w:val="007B18C8"/>
  </w:style>
  <w:style w:type="numbering" w:customStyle="1" w:styleId="NoList5212">
    <w:name w:val="No List5212"/>
    <w:next w:val="a2"/>
    <w:uiPriority w:val="99"/>
    <w:semiHidden/>
    <w:unhideWhenUsed/>
    <w:rsid w:val="007B18C8"/>
  </w:style>
  <w:style w:type="numbering" w:customStyle="1" w:styleId="NoList13212">
    <w:name w:val="No List13212"/>
    <w:next w:val="a2"/>
    <w:uiPriority w:val="99"/>
    <w:semiHidden/>
    <w:unhideWhenUsed/>
    <w:rsid w:val="007B18C8"/>
  </w:style>
  <w:style w:type="numbering" w:customStyle="1" w:styleId="122124">
    <w:name w:val="リストなし12212"/>
    <w:next w:val="a2"/>
    <w:uiPriority w:val="99"/>
    <w:semiHidden/>
    <w:unhideWhenUsed/>
    <w:rsid w:val="007B18C8"/>
  </w:style>
  <w:style w:type="numbering" w:customStyle="1" w:styleId="122131">
    <w:name w:val="无列表12213"/>
    <w:next w:val="a2"/>
    <w:semiHidden/>
    <w:rsid w:val="007B18C8"/>
  </w:style>
  <w:style w:type="numbering" w:customStyle="1" w:styleId="NoList22212">
    <w:name w:val="No List22212"/>
    <w:next w:val="a2"/>
    <w:semiHidden/>
    <w:rsid w:val="007B18C8"/>
  </w:style>
  <w:style w:type="numbering" w:customStyle="1" w:styleId="NoList32212">
    <w:name w:val="No List32212"/>
    <w:next w:val="a2"/>
    <w:uiPriority w:val="99"/>
    <w:semiHidden/>
    <w:rsid w:val="007B18C8"/>
  </w:style>
  <w:style w:type="numbering" w:customStyle="1" w:styleId="NoList112212">
    <w:name w:val="No List112212"/>
    <w:next w:val="a2"/>
    <w:uiPriority w:val="99"/>
    <w:semiHidden/>
    <w:unhideWhenUsed/>
    <w:rsid w:val="007B18C8"/>
  </w:style>
  <w:style w:type="numbering" w:customStyle="1" w:styleId="132120">
    <w:name w:val="無清單13212"/>
    <w:next w:val="a2"/>
    <w:uiPriority w:val="99"/>
    <w:semiHidden/>
    <w:unhideWhenUsed/>
    <w:rsid w:val="007B18C8"/>
  </w:style>
  <w:style w:type="numbering" w:customStyle="1" w:styleId="1122120">
    <w:name w:val="無清單112212"/>
    <w:next w:val="a2"/>
    <w:uiPriority w:val="99"/>
    <w:semiHidden/>
    <w:unhideWhenUsed/>
    <w:rsid w:val="007B18C8"/>
  </w:style>
  <w:style w:type="numbering" w:customStyle="1" w:styleId="21212">
    <w:name w:val="无列表21212"/>
    <w:next w:val="a2"/>
    <w:uiPriority w:val="99"/>
    <w:semiHidden/>
    <w:unhideWhenUsed/>
    <w:rsid w:val="007B18C8"/>
  </w:style>
  <w:style w:type="numbering" w:customStyle="1" w:styleId="NoList1112212">
    <w:name w:val="No List1112212"/>
    <w:next w:val="a2"/>
    <w:uiPriority w:val="99"/>
    <w:semiHidden/>
    <w:unhideWhenUsed/>
    <w:rsid w:val="007B18C8"/>
  </w:style>
  <w:style w:type="numbering" w:customStyle="1" w:styleId="NoList712">
    <w:name w:val="No List712"/>
    <w:next w:val="a2"/>
    <w:uiPriority w:val="99"/>
    <w:semiHidden/>
    <w:unhideWhenUsed/>
    <w:rsid w:val="007B18C8"/>
  </w:style>
  <w:style w:type="numbering" w:customStyle="1" w:styleId="NoList1512">
    <w:name w:val="No List1512"/>
    <w:next w:val="a2"/>
    <w:uiPriority w:val="99"/>
    <w:semiHidden/>
    <w:unhideWhenUsed/>
    <w:rsid w:val="007B18C8"/>
  </w:style>
  <w:style w:type="numbering" w:customStyle="1" w:styleId="14121">
    <w:name w:val="リストなし1412"/>
    <w:next w:val="a2"/>
    <w:uiPriority w:val="99"/>
    <w:semiHidden/>
    <w:unhideWhenUsed/>
    <w:rsid w:val="007B18C8"/>
  </w:style>
  <w:style w:type="numbering" w:customStyle="1" w:styleId="14122">
    <w:name w:val="无列表1412"/>
    <w:next w:val="a2"/>
    <w:semiHidden/>
    <w:rsid w:val="007B18C8"/>
  </w:style>
  <w:style w:type="numbering" w:customStyle="1" w:styleId="NoList2412">
    <w:name w:val="No List2412"/>
    <w:next w:val="a2"/>
    <w:semiHidden/>
    <w:rsid w:val="007B18C8"/>
  </w:style>
  <w:style w:type="numbering" w:customStyle="1" w:styleId="NoList3412">
    <w:name w:val="No List3412"/>
    <w:next w:val="a2"/>
    <w:uiPriority w:val="99"/>
    <w:semiHidden/>
    <w:rsid w:val="007B18C8"/>
  </w:style>
  <w:style w:type="numbering" w:customStyle="1" w:styleId="NoList11512">
    <w:name w:val="No List11512"/>
    <w:next w:val="a2"/>
    <w:uiPriority w:val="99"/>
    <w:semiHidden/>
    <w:unhideWhenUsed/>
    <w:rsid w:val="007B18C8"/>
  </w:style>
  <w:style w:type="numbering" w:customStyle="1" w:styleId="15120">
    <w:name w:val="無清單1512"/>
    <w:next w:val="a2"/>
    <w:uiPriority w:val="99"/>
    <w:semiHidden/>
    <w:unhideWhenUsed/>
    <w:rsid w:val="007B18C8"/>
  </w:style>
  <w:style w:type="numbering" w:customStyle="1" w:styleId="114120">
    <w:name w:val="無清單11412"/>
    <w:next w:val="a2"/>
    <w:uiPriority w:val="99"/>
    <w:semiHidden/>
    <w:unhideWhenUsed/>
    <w:rsid w:val="007B18C8"/>
  </w:style>
  <w:style w:type="numbering" w:customStyle="1" w:styleId="NoList4312">
    <w:name w:val="No List4312"/>
    <w:next w:val="a2"/>
    <w:uiPriority w:val="99"/>
    <w:semiHidden/>
    <w:unhideWhenUsed/>
    <w:rsid w:val="007B18C8"/>
  </w:style>
  <w:style w:type="numbering" w:customStyle="1" w:styleId="NoList12412">
    <w:name w:val="No List12412"/>
    <w:next w:val="a2"/>
    <w:uiPriority w:val="99"/>
    <w:semiHidden/>
    <w:unhideWhenUsed/>
    <w:rsid w:val="007B18C8"/>
  </w:style>
  <w:style w:type="numbering" w:customStyle="1" w:styleId="114121">
    <w:name w:val="リストなし11412"/>
    <w:next w:val="a2"/>
    <w:uiPriority w:val="99"/>
    <w:semiHidden/>
    <w:unhideWhenUsed/>
    <w:rsid w:val="007B18C8"/>
  </w:style>
  <w:style w:type="numbering" w:customStyle="1" w:styleId="114122">
    <w:name w:val="无列表11412"/>
    <w:next w:val="a2"/>
    <w:semiHidden/>
    <w:rsid w:val="007B18C8"/>
  </w:style>
  <w:style w:type="numbering" w:customStyle="1" w:styleId="NoList21412">
    <w:name w:val="No List21412"/>
    <w:next w:val="a2"/>
    <w:semiHidden/>
    <w:rsid w:val="007B18C8"/>
  </w:style>
  <w:style w:type="numbering" w:customStyle="1" w:styleId="NoList31412">
    <w:name w:val="No List31412"/>
    <w:next w:val="a2"/>
    <w:uiPriority w:val="99"/>
    <w:semiHidden/>
    <w:rsid w:val="007B18C8"/>
  </w:style>
  <w:style w:type="numbering" w:customStyle="1" w:styleId="NoList111412">
    <w:name w:val="No List111412"/>
    <w:next w:val="a2"/>
    <w:uiPriority w:val="99"/>
    <w:semiHidden/>
    <w:unhideWhenUsed/>
    <w:rsid w:val="007B18C8"/>
  </w:style>
  <w:style w:type="numbering" w:customStyle="1" w:styleId="124120">
    <w:name w:val="無清單12412"/>
    <w:next w:val="a2"/>
    <w:uiPriority w:val="99"/>
    <w:semiHidden/>
    <w:unhideWhenUsed/>
    <w:rsid w:val="007B18C8"/>
  </w:style>
  <w:style w:type="numbering" w:customStyle="1" w:styleId="1114120">
    <w:name w:val="無清單111412"/>
    <w:next w:val="a2"/>
    <w:uiPriority w:val="99"/>
    <w:semiHidden/>
    <w:unhideWhenUsed/>
    <w:rsid w:val="007B18C8"/>
  </w:style>
  <w:style w:type="numbering" w:customStyle="1" w:styleId="2312">
    <w:name w:val="无列表2312"/>
    <w:next w:val="a2"/>
    <w:uiPriority w:val="99"/>
    <w:semiHidden/>
    <w:unhideWhenUsed/>
    <w:rsid w:val="007B18C8"/>
  </w:style>
  <w:style w:type="numbering" w:customStyle="1" w:styleId="NoList121312">
    <w:name w:val="No List121312"/>
    <w:next w:val="a2"/>
    <w:uiPriority w:val="99"/>
    <w:semiHidden/>
    <w:unhideWhenUsed/>
    <w:rsid w:val="007B18C8"/>
  </w:style>
  <w:style w:type="numbering" w:customStyle="1" w:styleId="1113121">
    <w:name w:val="リストなし111312"/>
    <w:next w:val="a2"/>
    <w:uiPriority w:val="99"/>
    <w:semiHidden/>
    <w:unhideWhenUsed/>
    <w:rsid w:val="007B18C8"/>
  </w:style>
  <w:style w:type="paragraph" w:styleId="affff">
    <w:name w:val="table of figures"/>
    <w:basedOn w:val="aff8"/>
    <w:next w:val="a"/>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9856701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311446">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38035319">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04773134">
      <w:bodyDiv w:val="1"/>
      <w:marLeft w:val="0"/>
      <w:marRight w:val="0"/>
      <w:marTop w:val="0"/>
      <w:marBottom w:val="0"/>
      <w:divBdr>
        <w:top w:val="none" w:sz="0" w:space="0" w:color="auto"/>
        <w:left w:val="none" w:sz="0" w:space="0" w:color="auto"/>
        <w:bottom w:val="none" w:sz="0" w:space="0" w:color="auto"/>
        <w:right w:val="none" w:sz="0" w:space="0" w:color="auto"/>
      </w:divBdr>
    </w:div>
    <w:div w:id="1476221058">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522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609</Words>
  <Characters>3476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Xiaomi[R4#112]</cp:lastModifiedBy>
  <cp:revision>4</cp:revision>
  <cp:lastPrinted>1899-12-31T23:00:00Z</cp:lastPrinted>
  <dcterms:created xsi:type="dcterms:W3CDTF">2024-11-08T01:27:00Z</dcterms:created>
  <dcterms:modified xsi:type="dcterms:W3CDTF">2024-11-08T01:30:00Z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ies>
</file>